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C5E26" w14:textId="67E03856" w:rsidR="00BA27B4" w:rsidRDefault="00BA27B4" w:rsidP="00BA2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F32045">
        <w:rPr>
          <w:b/>
          <w:noProof/>
          <w:sz w:val="24"/>
        </w:rPr>
        <w:t>040</w:t>
      </w:r>
    </w:p>
    <w:p w14:paraId="0AB4B6E4" w14:textId="77777777" w:rsidR="00BA27B4" w:rsidRDefault="00BA27B4" w:rsidP="00BA27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84F9A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6143F">
        <w:rPr>
          <w:rFonts w:ascii="Arial" w:hAnsi="Arial" w:cs="Arial"/>
          <w:b/>
          <w:bCs/>
          <w:lang w:val="en-US"/>
        </w:rPr>
        <w:t>ZTE</w:t>
      </w:r>
    </w:p>
    <w:p w14:paraId="18BE02D5" w14:textId="22D41A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74098">
        <w:rPr>
          <w:rFonts w:ascii="Arial" w:hAnsi="Arial" w:cs="Arial"/>
          <w:b/>
          <w:bCs/>
          <w:lang w:val="en-US"/>
        </w:rPr>
        <w:t>Editorial</w:t>
      </w:r>
      <w:r w:rsidR="00A21479">
        <w:rPr>
          <w:rFonts w:ascii="Arial" w:hAnsi="Arial" w:cs="Arial"/>
          <w:b/>
          <w:bCs/>
          <w:lang w:val="en-US"/>
        </w:rPr>
        <w:t xml:space="preserve"> Corrections</w:t>
      </w:r>
    </w:p>
    <w:p w14:paraId="4C7F6870" w14:textId="223628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B3C25">
        <w:rPr>
          <w:rFonts w:ascii="Arial" w:hAnsi="Arial" w:cs="Arial"/>
          <w:b/>
          <w:bCs/>
          <w:lang w:val="en-US"/>
        </w:rPr>
        <w:t>29.</w:t>
      </w:r>
      <w:r w:rsidR="002F5AFB">
        <w:rPr>
          <w:rFonts w:ascii="Arial" w:hAnsi="Arial" w:cs="Arial"/>
          <w:b/>
          <w:bCs/>
          <w:lang w:val="en-US"/>
        </w:rPr>
        <w:t>536</w:t>
      </w:r>
      <w:r w:rsidR="00254161">
        <w:rPr>
          <w:rFonts w:ascii="Arial" w:hAnsi="Arial" w:cs="Arial"/>
          <w:b/>
          <w:bCs/>
          <w:lang w:val="en-US"/>
        </w:rPr>
        <w:t xml:space="preserve"> V</w:t>
      </w:r>
      <w:r w:rsidR="00AB3C25">
        <w:rPr>
          <w:rFonts w:ascii="Arial" w:hAnsi="Arial" w:cs="Arial"/>
          <w:b/>
          <w:bCs/>
          <w:lang w:val="en-US"/>
        </w:rPr>
        <w:t>1</w:t>
      </w:r>
      <w:r w:rsidR="00254161">
        <w:rPr>
          <w:rFonts w:ascii="Arial" w:hAnsi="Arial" w:cs="Arial"/>
          <w:b/>
          <w:bCs/>
          <w:lang w:val="en-US"/>
        </w:rPr>
        <w:t>.</w:t>
      </w:r>
      <w:r w:rsidR="002F5AFB">
        <w:rPr>
          <w:rFonts w:ascii="Arial" w:hAnsi="Arial" w:cs="Arial"/>
          <w:b/>
          <w:bCs/>
          <w:lang w:val="en-US"/>
        </w:rPr>
        <w:t>1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</w:p>
    <w:p w14:paraId="4ED68054" w14:textId="65C78BC5" w:rsidR="00CD2478" w:rsidRPr="006B5418" w:rsidRDefault="00AB3C2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2F5AFB">
        <w:rPr>
          <w:rFonts w:ascii="Arial" w:hAnsi="Arial" w:cs="Arial"/>
          <w:b/>
          <w:bCs/>
          <w:lang w:val="en-US"/>
        </w:rPr>
        <w:t>8</w:t>
      </w:r>
      <w:r w:rsidR="00254161">
        <w:rPr>
          <w:rFonts w:ascii="Arial" w:hAnsi="Arial" w:cs="Arial"/>
          <w:b/>
          <w:bCs/>
          <w:lang w:val="en-US"/>
        </w:rPr>
        <w:t xml:space="preserve"> / </w:t>
      </w:r>
      <w:r w:rsidR="002F5AFB">
        <w:rPr>
          <w:rFonts w:ascii="Arial" w:hAnsi="Arial" w:cs="Arial"/>
          <w:b/>
          <w:bCs/>
          <w:lang w:val="en-US"/>
        </w:rPr>
        <w:t>eNS_Ph2</w:t>
      </w:r>
    </w:p>
    <w:p w14:paraId="16060915" w14:textId="481C92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16A2F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D5FC7AC" w14:textId="11AD3E6A" w:rsidR="00194C24" w:rsidRPr="00194C24" w:rsidRDefault="00746395" w:rsidP="0071124C">
      <w:pPr>
        <w:rPr>
          <w:lang w:val="en-US"/>
        </w:rPr>
      </w:pPr>
      <w:r>
        <w:rPr>
          <w:lang w:val="en-US"/>
        </w:rPr>
        <w:t xml:space="preserve">A couple of </w:t>
      </w:r>
      <w:r w:rsidR="00F34CA1">
        <w:rPr>
          <w:lang w:val="en-US"/>
        </w:rPr>
        <w:t>editorial corrections are proposed to the</w:t>
      </w:r>
      <w:r>
        <w:rPr>
          <w:lang w:val="en-US"/>
        </w:rPr>
        <w:t xml:space="preserve"> specification</w:t>
      </w:r>
      <w:bookmarkStart w:id="0" w:name="_GoBack"/>
      <w:bookmarkEnd w:id="0"/>
      <w:r>
        <w:rPr>
          <w:lang w:val="en-US"/>
        </w:rPr>
        <w:t>.</w:t>
      </w:r>
    </w:p>
    <w:p w14:paraId="3D17A665" w14:textId="58F2215D" w:rsidR="00CD2478" w:rsidRPr="006B5418" w:rsidRDefault="003B4B9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394BD5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B4B96">
        <w:rPr>
          <w:lang w:val="en-US"/>
        </w:rPr>
        <w:t>29.</w:t>
      </w:r>
      <w:r w:rsidR="006C2B11">
        <w:rPr>
          <w:lang w:val="en-US"/>
        </w:rPr>
        <w:t>536</w:t>
      </w:r>
      <w:r w:rsidR="003B4B96">
        <w:rPr>
          <w:lang w:val="en-US"/>
        </w:rPr>
        <w:t xml:space="preserve"> v1.</w:t>
      </w:r>
      <w:r w:rsidR="006C2B11">
        <w:rPr>
          <w:lang w:val="en-US"/>
        </w:rPr>
        <w:t>1</w:t>
      </w:r>
      <w:r w:rsidR="003B4B9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5F46DA" w14:textId="77777777" w:rsidR="00E43B41" w:rsidRPr="00127E7B" w:rsidRDefault="00E43B41" w:rsidP="00E43B41">
      <w:pPr>
        <w:pStyle w:val="2"/>
        <w:rPr>
          <w:lang w:eastAsia="zh-CN"/>
        </w:rPr>
      </w:pPr>
      <w:bookmarkStart w:id="2" w:name="_Toc93868940"/>
      <w:bookmarkStart w:id="3" w:name="_Toc93909905"/>
      <w:bookmarkStart w:id="4" w:name="_Toc81226748"/>
      <w:bookmarkStart w:id="5" w:name="_Toc93869041"/>
      <w:bookmarkStart w:id="6" w:name="_Toc93910038"/>
      <w:r>
        <w:rPr>
          <w:rFonts w:hint="eastAsia"/>
          <w:lang w:eastAsia="zh-CN"/>
        </w:rPr>
        <w:t>4</w:t>
      </w:r>
      <w:r w:rsidRPr="00127E7B">
        <w:t>.</w:t>
      </w:r>
      <w:r>
        <w:t>1</w:t>
      </w:r>
      <w:r w:rsidRPr="00127E7B">
        <w:tab/>
      </w:r>
      <w:r>
        <w:rPr>
          <w:lang w:eastAsia="zh-CN"/>
        </w:rPr>
        <w:t>General</w:t>
      </w:r>
      <w:bookmarkEnd w:id="2"/>
      <w:bookmarkEnd w:id="3"/>
    </w:p>
    <w:p w14:paraId="042DD7D7" w14:textId="57B64F4C" w:rsidR="00E43B41" w:rsidRPr="00127E7B" w:rsidRDefault="00E43B41" w:rsidP="00E43B41">
      <w:r w:rsidRPr="00127E7B">
        <w:t xml:space="preserve">Within the 5GC, the NSACF offers services to the AMF, SMF </w:t>
      </w:r>
      <w:ins w:id="7" w:author="Zhijun" w:date="2022-02-03T12:29:00Z">
        <w:r>
          <w:t xml:space="preserve">(or combined SMF+PGW-C) </w:t>
        </w:r>
      </w:ins>
      <w:r w:rsidRPr="00127E7B">
        <w:t xml:space="preserve">and NEF via the </w:t>
      </w:r>
      <w:proofErr w:type="spellStart"/>
      <w:r w:rsidRPr="00127E7B">
        <w:t>Nnsacf</w:t>
      </w:r>
      <w:proofErr w:type="spellEnd"/>
      <w:r w:rsidRPr="00127E7B">
        <w:t xml:space="preserve"> service based interface (see 3GPP TS 23.501 [2] and 3GPP TS 23.502 [3]).</w:t>
      </w:r>
    </w:p>
    <w:p w14:paraId="6DBE00E2" w14:textId="77777777" w:rsidR="00E43B41" w:rsidRPr="00127E7B" w:rsidRDefault="00E43B41" w:rsidP="00E43B41">
      <w:pPr>
        <w:rPr>
          <w:lang w:eastAsia="zh-CN"/>
        </w:rPr>
      </w:pPr>
      <w:r w:rsidRPr="00127E7B">
        <w:t>Figures 4.1 provides the reference model (in service based interface representation and in reference point representation), with focus on the NSACF and the scope of the present specification.</w:t>
      </w:r>
    </w:p>
    <w:p w14:paraId="2D34DDA2" w14:textId="77777777" w:rsidR="00E43B41" w:rsidRPr="00127E7B" w:rsidRDefault="00E43B41" w:rsidP="00E43B41">
      <w:pPr>
        <w:pStyle w:val="TH"/>
        <w:rPr>
          <w:lang w:eastAsia="zh-CN"/>
        </w:rPr>
      </w:pPr>
      <w:r w:rsidRPr="00127E7B">
        <w:object w:dxaOrig="5805" w:dyaOrig="3345" w14:anchorId="1703DD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5pt;height:168pt" o:ole="">
            <v:imagedata r:id="rId9" o:title=""/>
          </v:shape>
          <o:OLEObject Type="Embed" ProgID="Visio.Drawing.11" ShapeID="_x0000_i1025" DrawAspect="Content" ObjectID="_1705864430" r:id="rId10"/>
        </w:object>
      </w:r>
    </w:p>
    <w:p w14:paraId="6027492C" w14:textId="77777777" w:rsidR="00E43B41" w:rsidRPr="00127E7B" w:rsidRDefault="00E43B41" w:rsidP="00E43B41">
      <w:pPr>
        <w:pStyle w:val="TF"/>
        <w:rPr>
          <w:lang w:eastAsia="zh-CN"/>
        </w:rPr>
      </w:pPr>
      <w:r w:rsidRPr="00127E7B">
        <w:t xml:space="preserve">Figure 4-1: Reference </w:t>
      </w:r>
      <w:r w:rsidRPr="00127E7B">
        <w:rPr>
          <w:lang w:eastAsia="zh-CN"/>
        </w:rPr>
        <w:t>model – NSACF</w:t>
      </w:r>
    </w:p>
    <w:p w14:paraId="5E2EF519" w14:textId="77777777" w:rsidR="00E43B41" w:rsidRPr="00127E7B" w:rsidRDefault="00E43B41" w:rsidP="00E43B41">
      <w:pPr>
        <w:rPr>
          <w:lang w:eastAsia="zh-CN"/>
        </w:rPr>
      </w:pPr>
      <w:r w:rsidRPr="00127E7B">
        <w:t>The functionalities supported by the</w:t>
      </w:r>
      <w:r w:rsidRPr="00127E7B">
        <w:rPr>
          <w:rFonts w:hint="eastAsia"/>
          <w:lang w:eastAsia="zh-CN"/>
        </w:rPr>
        <w:t xml:space="preserve"> </w:t>
      </w:r>
      <w:r w:rsidRPr="00127E7B">
        <w:t>NSACF are listed in clause 6.2.</w:t>
      </w:r>
      <w:r w:rsidRPr="00127E7B">
        <w:rPr>
          <w:lang w:eastAsia="zh-CN"/>
        </w:rPr>
        <w:t>28</w:t>
      </w:r>
      <w:r w:rsidRPr="00127E7B">
        <w:t xml:space="preserve"> of 3GPP TS 23.501 [2].</w:t>
      </w:r>
    </w:p>
    <w:p w14:paraId="4A7DB14C" w14:textId="77777777" w:rsidR="00E43B41" w:rsidRPr="00127E7B" w:rsidRDefault="00E43B41" w:rsidP="00E43B41">
      <w:r w:rsidRPr="00127E7B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 xml:space="preserve"> interface are listed in clause</w:t>
      </w:r>
      <w:r w:rsidRPr="00127E7B">
        <w:rPr>
          <w:lang w:eastAsia="zh-CN"/>
        </w:rPr>
        <w:t> 5.2.21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[3].</w:t>
      </w:r>
    </w:p>
    <w:p w14:paraId="53079C0E" w14:textId="77777777" w:rsidR="00E43B41" w:rsidRPr="00127E7B" w:rsidRDefault="00E43B41" w:rsidP="00E43B41">
      <w:r w:rsidRPr="00127E7B">
        <w:rPr>
          <w:lang w:val="en-US" w:eastAsia="zh-CN"/>
        </w:rPr>
        <w:t>When the UE connects to EPS and EPS counting is required, it is the combined SMF+PGW-C invokes NSACF services to perform network slice admission control, during PDN connection establishment procedure and PDN connection release procedure, as specified in clause 5.15.11.5 of 3GPP TS 23.501 [2].</w:t>
      </w:r>
    </w:p>
    <w:p w14:paraId="65FAB10E" w14:textId="77777777" w:rsidR="00E43B41" w:rsidRPr="00127E7B" w:rsidRDefault="00E43B41" w:rsidP="00E43B41">
      <w:pPr>
        <w:pStyle w:val="NO"/>
      </w:pPr>
      <w:r w:rsidRPr="00127E7B">
        <w:lastRenderedPageBreak/>
        <w:t>NOTE:</w:t>
      </w:r>
      <w:r>
        <w:tab/>
        <w:t>A trusted</w:t>
      </w:r>
      <w:r>
        <w:rPr>
          <w:lang w:eastAsia="fr-FR"/>
        </w:rPr>
        <w:t xml:space="preserve"> </w:t>
      </w:r>
      <w:r w:rsidRPr="00127E7B">
        <w:rPr>
          <w:lang w:eastAsia="fr-FR"/>
        </w:rPr>
        <w:t xml:space="preserve">AF can access NSACF services either via NEF to NSACF </w:t>
      </w:r>
      <w:r>
        <w:rPr>
          <w:lang w:eastAsia="fr-FR"/>
        </w:rPr>
        <w:t>or directly to NSACF. An</w:t>
      </w:r>
      <w:r w:rsidRPr="00127E7B">
        <w:rPr>
          <w:lang w:eastAsia="fr-FR"/>
        </w:rPr>
        <w:t xml:space="preserve"> untrusted AF </w:t>
      </w:r>
      <w:r>
        <w:rPr>
          <w:lang w:eastAsia="fr-FR"/>
        </w:rPr>
        <w:t>shall only be allowed to access NSACF services via NEF</w:t>
      </w:r>
      <w:r w:rsidRPr="00127E7B">
        <w:rPr>
          <w:lang w:eastAsia="fr-FR"/>
        </w:rPr>
        <w:t>.</w:t>
      </w:r>
    </w:p>
    <w:p w14:paraId="5504FD9C" w14:textId="3BD7CEEE" w:rsidR="00DC576B" w:rsidRPr="006B5418" w:rsidRDefault="00DC576B" w:rsidP="00DC5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1D929C" w14:textId="77777777" w:rsidR="00E77F69" w:rsidRPr="00127E7B" w:rsidRDefault="00E77F69" w:rsidP="00E77F69">
      <w:pPr>
        <w:pStyle w:val="3"/>
      </w:pPr>
      <w:bookmarkStart w:id="8" w:name="_Toc93909923"/>
      <w:bookmarkStart w:id="9" w:name="_Toc81226741"/>
      <w:bookmarkStart w:id="10" w:name="_Toc93869034"/>
      <w:bookmarkStart w:id="11" w:name="_Toc93910031"/>
      <w:r w:rsidRPr="00127E7B">
        <w:t>5.</w:t>
      </w:r>
      <w:r w:rsidRPr="00127E7B">
        <w:rPr>
          <w:lang w:eastAsia="zh-CN"/>
        </w:rPr>
        <w:t>3</w:t>
      </w:r>
      <w:r w:rsidRPr="00127E7B">
        <w:t>.1</w:t>
      </w:r>
      <w:r w:rsidRPr="00127E7B">
        <w:tab/>
        <w:t>Service Description</w:t>
      </w:r>
      <w:bookmarkEnd w:id="8"/>
    </w:p>
    <w:p w14:paraId="6B8E566B" w14:textId="77777777" w:rsidR="00E77F69" w:rsidRPr="00127E7B" w:rsidRDefault="00E77F69" w:rsidP="00E77F69">
      <w:pPr>
        <w:rPr>
          <w:lang w:eastAsia="zh-CN"/>
        </w:rPr>
      </w:pPr>
      <w:r w:rsidRPr="00127E7B">
        <w:t xml:space="preserve">The </w:t>
      </w:r>
      <w:proofErr w:type="spellStart"/>
      <w:r w:rsidRPr="00127E7B">
        <w:t>Nnsacf_SliceEventExposure</w:t>
      </w:r>
      <w:proofErr w:type="spellEnd"/>
      <w:r w:rsidRPr="00127E7B">
        <w:t xml:space="preserve"> services provide event based notifications to the consumer NF (e.g. to AF via NEF) related to the number of UEs registered to a network slice or the number of PDU Sessions established to a network slice</w:t>
      </w:r>
      <w:r w:rsidRPr="00127E7B">
        <w:rPr>
          <w:rFonts w:hint="eastAsia"/>
          <w:lang w:eastAsia="zh-CN"/>
        </w:rPr>
        <w:t>.</w:t>
      </w:r>
    </w:p>
    <w:p w14:paraId="4E96285A" w14:textId="49867E26" w:rsidR="00E77F69" w:rsidRPr="00127E7B" w:rsidRDefault="00E77F69" w:rsidP="00E77F69">
      <w:pPr>
        <w:rPr>
          <w:lang w:eastAsia="zh-CN"/>
        </w:rPr>
      </w:pPr>
      <w:r w:rsidRPr="00127E7B">
        <w:rPr>
          <w:lang w:eastAsia="zh-CN"/>
        </w:rPr>
        <w:t xml:space="preserve">If, </w:t>
      </w:r>
      <w:r w:rsidRPr="00127E7B">
        <w:t xml:space="preserve">in accordance with operator policy and national/regional regulations, the NF </w:t>
      </w:r>
      <w:r w:rsidRPr="00127E7B">
        <w:rPr>
          <w:rFonts w:hint="eastAsia"/>
          <w:lang w:eastAsia="zh-CN"/>
        </w:rPr>
        <w:t>Service C</w:t>
      </w:r>
      <w:r w:rsidRPr="00127E7B">
        <w:t>onsumer (i.e.</w:t>
      </w:r>
      <w:del w:id="12" w:author="Zhijun" w:date="2022-02-05T17:39:00Z">
        <w:r w:rsidRPr="00127E7B" w:rsidDel="00E77F69">
          <w:delText>,</w:delText>
        </w:r>
      </w:del>
      <w:r w:rsidRPr="00127E7B">
        <w:t xml:space="preserve"> the AMF or the SMF) </w:t>
      </w:r>
      <w:r w:rsidRPr="00127E7B">
        <w:rPr>
          <w:lang w:eastAsia="zh-CN"/>
        </w:rPr>
        <w:t xml:space="preserve">needs to exempt network slices that include emergency, mission critical and/or priority services </w:t>
      </w:r>
      <w:r w:rsidRPr="00127E7B">
        <w:t>(e.g.</w:t>
      </w:r>
      <w:del w:id="13" w:author="Zhijun" w:date="2022-02-05T17:40:00Z">
        <w:r w:rsidRPr="00127E7B" w:rsidDel="00C44A0D">
          <w:delText>,</w:delText>
        </w:r>
      </w:del>
      <w:r w:rsidRPr="00127E7B">
        <w:t xml:space="preserve"> MCS, MPS) </w:t>
      </w:r>
      <w:r w:rsidRPr="00127E7B">
        <w:rPr>
          <w:lang w:eastAsia="zh-CN"/>
        </w:rPr>
        <w:t>from NSAC</w:t>
      </w:r>
      <w:r w:rsidRPr="00127E7B">
        <w:t xml:space="preserve">, then the NF service consumer </w:t>
      </w:r>
      <w:r>
        <w:t>may</w:t>
      </w:r>
      <w:r w:rsidRPr="00127E7B">
        <w:t xml:space="preserve"> </w:t>
      </w:r>
      <w:r w:rsidRPr="00A2224E">
        <w:rPr>
          <w:lang w:eastAsia="zh-CN"/>
        </w:rPr>
        <w:t xml:space="preserve">send </w:t>
      </w:r>
      <w:r>
        <w:rPr>
          <w:lang w:eastAsia="zh-CN"/>
        </w:rPr>
        <w:t xml:space="preserve">a </w:t>
      </w:r>
      <w:r w:rsidRPr="00A2224E">
        <w:rPr>
          <w:lang w:eastAsia="zh-CN"/>
        </w:rPr>
        <w:t>request to NSACF and</w:t>
      </w:r>
      <w:r>
        <w:rPr>
          <w:color w:val="FF0000"/>
          <w:lang w:eastAsia="zh-CN"/>
        </w:rPr>
        <w:t xml:space="preserve"> </w:t>
      </w:r>
      <w:r>
        <w:t>ignore the NSACF response</w:t>
      </w:r>
      <w:r w:rsidRPr="00127E7B">
        <w:t>. Therefore,</w:t>
      </w:r>
      <w:r>
        <w:t xml:space="preserve"> if a UE/PDU session is rejected by NSACF for such sessions then </w:t>
      </w:r>
      <w:r w:rsidRPr="00127E7B">
        <w:t xml:space="preserve">the reports generated by this service </w:t>
      </w:r>
      <w:r>
        <w:t>may</w:t>
      </w:r>
      <w:r w:rsidRPr="00127E7B">
        <w:t xml:space="preserve"> not have counts of </w:t>
      </w:r>
      <w:r>
        <w:t>those</w:t>
      </w:r>
      <w:r w:rsidRPr="00127E7B">
        <w:t xml:space="preserve"> UEs/PDU-Sessions, despite the UEs accessing the corresponding slice(s)</w:t>
      </w:r>
      <w:r>
        <w:t>.</w:t>
      </w:r>
      <w:r w:rsidRPr="008E2F4B">
        <w:t xml:space="preserve"> </w:t>
      </w:r>
      <w:r>
        <w:t xml:space="preserve">Alternatively, </w:t>
      </w:r>
      <w:r w:rsidRPr="00DA3BBC">
        <w:t>the</w:t>
      </w:r>
      <w:r>
        <w:t xml:space="preserve"> </w:t>
      </w:r>
      <w:r w:rsidRPr="00127E7B">
        <w:t xml:space="preserve">NF </w:t>
      </w:r>
      <w:r w:rsidRPr="00127E7B">
        <w:rPr>
          <w:rFonts w:hint="eastAsia"/>
          <w:lang w:eastAsia="zh-CN"/>
        </w:rPr>
        <w:t>Service C</w:t>
      </w:r>
      <w:r w:rsidRPr="00127E7B">
        <w:t>onsumer</w:t>
      </w:r>
      <w:r w:rsidRPr="00DA3BBC">
        <w:t xml:space="preserve"> </w:t>
      </w:r>
      <w:r w:rsidRPr="00127E7B">
        <w:t>(i.e.</w:t>
      </w:r>
      <w:del w:id="14" w:author="Zhijun" w:date="2022-02-05T17:40:00Z">
        <w:r w:rsidRPr="00127E7B" w:rsidDel="00C44A0D">
          <w:delText>,</w:delText>
        </w:r>
      </w:del>
      <w:r w:rsidRPr="00127E7B">
        <w:t xml:space="preserve"> </w:t>
      </w:r>
      <w:r w:rsidRPr="00DA3BBC">
        <w:t>AMF and the SMF</w:t>
      </w:r>
      <w:r>
        <w:t>)</w:t>
      </w:r>
      <w:r w:rsidRPr="00DA3BBC">
        <w:t xml:space="preserve"> </w:t>
      </w:r>
      <w:r>
        <w:t>may not invoke</w:t>
      </w:r>
      <w:r w:rsidRPr="00DA3BBC">
        <w:t xml:space="preserve"> the corresponding NSAC procedure for the exempted S-NSSAI, i.e. th</w:t>
      </w:r>
      <w:r>
        <w:t>ose</w:t>
      </w:r>
      <w:r w:rsidRPr="00DA3BBC">
        <w:t xml:space="preserve"> UE</w:t>
      </w:r>
      <w:r>
        <w:t>s/</w:t>
      </w:r>
      <w:r w:rsidRPr="00DA3BBC">
        <w:t>PDU Session</w:t>
      </w:r>
      <w:r>
        <w:t>s</w:t>
      </w:r>
      <w:r w:rsidRPr="00DA3BBC">
        <w:t xml:space="preserve"> </w:t>
      </w:r>
      <w:r>
        <w:t>are</w:t>
      </w:r>
      <w:r w:rsidRPr="00DA3BBC">
        <w:t xml:space="preserve"> not counted towards the maximum number of UEs</w:t>
      </w:r>
      <w:r>
        <w:t>/PDU Sessions</w:t>
      </w:r>
      <w:r w:rsidRPr="00127E7B">
        <w:t xml:space="preserve"> (See clause 5.15.11</w:t>
      </w:r>
      <w:r>
        <w:t>.0</w:t>
      </w:r>
      <w:r w:rsidRPr="00127E7B">
        <w:t xml:space="preserve"> of 3GPP TS 23.501 [2]).</w:t>
      </w:r>
    </w:p>
    <w:p w14:paraId="655A6DBA" w14:textId="77777777" w:rsidR="00E77F69" w:rsidRPr="006B5418" w:rsidRDefault="00E77F69" w:rsidP="00E77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3C31F3" w14:textId="77777777" w:rsidR="00FD00E8" w:rsidRPr="00127E7B" w:rsidRDefault="00FD00E8" w:rsidP="00FD00E8">
      <w:pPr>
        <w:pStyle w:val="4"/>
      </w:pPr>
      <w:bookmarkStart w:id="15" w:name="_Toc510696633"/>
      <w:bookmarkStart w:id="16" w:name="_Toc35971428"/>
      <w:bookmarkStart w:id="17" w:name="_Toc70325132"/>
      <w:bookmarkStart w:id="18" w:name="_Toc81226698"/>
      <w:bookmarkStart w:id="19" w:name="_Toc93868989"/>
      <w:bookmarkStart w:id="20" w:name="_Toc93909967"/>
      <w:r w:rsidRPr="00127E7B">
        <w:t>6.1.6.1</w:t>
      </w:r>
      <w:r w:rsidRPr="00127E7B">
        <w:tab/>
        <w:t>General</w:t>
      </w:r>
      <w:bookmarkEnd w:id="15"/>
      <w:bookmarkEnd w:id="16"/>
      <w:bookmarkEnd w:id="17"/>
      <w:bookmarkEnd w:id="18"/>
      <w:bookmarkEnd w:id="19"/>
      <w:bookmarkEnd w:id="20"/>
    </w:p>
    <w:p w14:paraId="1054F53F" w14:textId="77777777" w:rsidR="00FD00E8" w:rsidRPr="00127E7B" w:rsidRDefault="00FD00E8" w:rsidP="00FD00E8">
      <w:r w:rsidRPr="00127E7B">
        <w:t>This clause specifies the application data model supported by the API.</w:t>
      </w:r>
    </w:p>
    <w:p w14:paraId="26512DAE" w14:textId="77777777" w:rsidR="00FD00E8" w:rsidRPr="00127E7B" w:rsidRDefault="00FD00E8" w:rsidP="00FD00E8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protocol.</w:t>
      </w:r>
    </w:p>
    <w:p w14:paraId="1352441B" w14:textId="77777777" w:rsidR="00FD00E8" w:rsidRPr="00127E7B" w:rsidRDefault="00FD00E8" w:rsidP="00FD00E8"/>
    <w:p w14:paraId="560B75C2" w14:textId="77777777" w:rsidR="00FD00E8" w:rsidRPr="00127E7B" w:rsidRDefault="00FD00E8" w:rsidP="00FD00E8">
      <w:pPr>
        <w:pStyle w:val="TH"/>
      </w:pPr>
      <w:r w:rsidRPr="00127E7B">
        <w:t xml:space="preserve">Table 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7"/>
        <w:gridCol w:w="4792"/>
        <w:gridCol w:w="1207"/>
      </w:tblGrid>
      <w:tr w:rsidR="00FD00E8" w:rsidRPr="00127E7B" w14:paraId="286BF6F7" w14:textId="77777777" w:rsidTr="00FC52C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164ED" w14:textId="77777777" w:rsidR="00FD00E8" w:rsidRPr="00127E7B" w:rsidRDefault="00FD00E8" w:rsidP="00FC52CB">
            <w:pPr>
              <w:pStyle w:val="TAH"/>
            </w:pPr>
            <w:r w:rsidRPr="00127E7B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99C96" w14:textId="77777777" w:rsidR="00FD00E8" w:rsidRPr="00127E7B" w:rsidRDefault="00FD00E8" w:rsidP="00FC52CB">
            <w:pPr>
              <w:pStyle w:val="TAH"/>
            </w:pPr>
            <w:r w:rsidRPr="00127E7B"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8DAB7" w14:textId="77777777" w:rsidR="00FD00E8" w:rsidRPr="00127E7B" w:rsidRDefault="00FD00E8" w:rsidP="00FC52CB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B8F79" w14:textId="77777777" w:rsidR="00FD00E8" w:rsidRPr="00127E7B" w:rsidRDefault="00FD00E8" w:rsidP="00FC52CB">
            <w:pPr>
              <w:pStyle w:val="TAH"/>
            </w:pPr>
            <w:r w:rsidRPr="00127E7B">
              <w:t>Applicability</w:t>
            </w:r>
          </w:p>
        </w:tc>
      </w:tr>
      <w:tr w:rsidR="00FD00E8" w:rsidRPr="00127E7B" w14:paraId="7AD854AA" w14:textId="77777777" w:rsidTr="00FC52C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2BAF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BD20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6BB0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0A77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3290D1AE" w14:textId="77777777" w:rsidTr="00FC52C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EB01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58C3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EAB0" w14:textId="4170DEC7" w:rsidR="00FD00E8" w:rsidRPr="00127E7B" w:rsidRDefault="00FD00E8" w:rsidP="00FC52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ins w:id="21" w:author="Zhijun" w:date="2022-02-08T21:43:00Z">
              <w:r>
                <w:rPr>
                  <w:rFonts w:cs="Arial"/>
                  <w:szCs w:val="18"/>
                  <w:lang w:eastAsia="zh-CN"/>
                </w:rPr>
                <w:t xml:space="preserve"> for </w:t>
              </w:r>
            </w:ins>
            <w:ins w:id="22" w:author="Zhijun" w:date="2022-02-08T21:44:00Z">
              <w:r>
                <w:rPr>
                  <w:rFonts w:cs="Arial"/>
                  <w:szCs w:val="18"/>
                  <w:lang w:eastAsia="zh-CN"/>
                </w:rPr>
                <w:t>controlling the number of UEs</w:t>
              </w:r>
            </w:ins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1E1C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0F15A49A" w14:textId="77777777" w:rsidTr="00FC52C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D690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4C68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1E33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845D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5912B761" w14:textId="77777777" w:rsidTr="00FC52C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5FFE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6804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4C01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8115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018ED16A" w14:textId="77777777" w:rsidTr="00FC52C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D948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7F37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3593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2504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17B1CF4A" w14:textId="77777777" w:rsidTr="00FC52C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8382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EE50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616E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A828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124CDA4A" w14:textId="77777777" w:rsidTr="00FC52C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0BAC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8B64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673A" w14:textId="1442E92E" w:rsidR="00FD00E8" w:rsidRPr="00127E7B" w:rsidRDefault="00FD00E8" w:rsidP="00FC52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ins w:id="23" w:author="Zhijun" w:date="2022-02-08T21:43:00Z">
              <w:r w:rsidRPr="00127E7B">
                <w:rPr>
                  <w:rFonts w:cs="Arial"/>
                  <w:szCs w:val="18"/>
                  <w:lang w:eastAsia="zh-CN"/>
                </w:rPr>
                <w:t>of NSAC procedure</w:t>
              </w:r>
              <w:r>
                <w:rPr>
                  <w:rFonts w:cs="Arial"/>
                  <w:szCs w:val="18"/>
                  <w:lang w:eastAsia="zh-CN"/>
                </w:rPr>
                <w:t xml:space="preserve"> for controlling the number of PDU sessions</w:t>
              </w:r>
              <w:r w:rsidRPr="00127E7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E520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243F3967" w14:textId="77777777" w:rsidTr="00FC52C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FE4F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E3BB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5E44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2EAA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0B3DC955" w14:textId="77777777" w:rsidTr="00FC52C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F1D2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D11E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3ED9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C13A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7EE6EB5A" w14:textId="77777777" w:rsidTr="00FC52C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6DB6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C2ED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AF7A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A9B1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282BC315" w14:textId="77777777" w:rsidTr="00FC52C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C5DE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BE53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468D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53D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5F5F0301" w14:textId="77777777" w:rsidTr="00FC52C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C204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CE93" w14:textId="77777777" w:rsidR="00FD00E8" w:rsidRPr="00127E7B" w:rsidRDefault="00FD00E8" w:rsidP="00FC52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9CF0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A497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032882" w14:textId="77777777" w:rsidR="00FD00E8" w:rsidRPr="00127E7B" w:rsidRDefault="00FD00E8" w:rsidP="00FD00E8"/>
    <w:p w14:paraId="2335F9B1" w14:textId="58730E39" w:rsidR="00FD00E8" w:rsidRPr="00127E7B" w:rsidRDefault="00FD00E8" w:rsidP="00FD00E8">
      <w:r w:rsidRPr="00127E7B">
        <w:t xml:space="preserve">Table 6.1.6.1-2 specifies data types re-used by the </w:t>
      </w:r>
      <w:proofErr w:type="spellStart"/>
      <w:r w:rsidRPr="00127E7B">
        <w:t>Nnsacf_NSAC</w:t>
      </w:r>
      <w:proofErr w:type="spellEnd"/>
      <w:del w:id="24" w:author="Zhijun" w:date="2022-02-08T21:45:00Z">
        <w:r w:rsidRPr="00127E7B" w:rsidDel="007E6C3A">
          <w:rPr>
            <w:vertAlign w:val="subscript"/>
          </w:rPr>
          <w:delText xml:space="preserve"> </w:delText>
        </w:r>
      </w:del>
      <w:r w:rsidRPr="00127E7B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68B8B571" w14:textId="77777777" w:rsidR="00FD00E8" w:rsidRPr="00127E7B" w:rsidRDefault="00FD00E8" w:rsidP="00FD00E8">
      <w:pPr>
        <w:pStyle w:val="TH"/>
      </w:pPr>
      <w:r w:rsidRPr="00127E7B">
        <w:lastRenderedPageBreak/>
        <w:t xml:space="preserve">Table 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FD00E8" w:rsidRPr="00127E7B" w14:paraId="6E7F29E8" w14:textId="77777777" w:rsidTr="00FC52C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5AE75" w14:textId="77777777" w:rsidR="00FD00E8" w:rsidRPr="00127E7B" w:rsidRDefault="00FD00E8" w:rsidP="00FC52CB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D28265" w14:textId="77777777" w:rsidR="00FD00E8" w:rsidRPr="00127E7B" w:rsidRDefault="00FD00E8" w:rsidP="00FC52CB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0FF89" w14:textId="77777777" w:rsidR="00FD00E8" w:rsidRPr="00127E7B" w:rsidRDefault="00FD00E8" w:rsidP="00FC52CB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7F001" w14:textId="77777777" w:rsidR="00FD00E8" w:rsidRPr="00127E7B" w:rsidRDefault="00FD00E8" w:rsidP="00FC52CB">
            <w:pPr>
              <w:pStyle w:val="TAH"/>
            </w:pPr>
            <w:r w:rsidRPr="00127E7B">
              <w:t>Applicability</w:t>
            </w:r>
          </w:p>
        </w:tc>
      </w:tr>
      <w:tr w:rsidR="00FD00E8" w:rsidRPr="00127E7B" w14:paraId="464BD114" w14:textId="77777777" w:rsidTr="00FC52C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976E" w14:textId="77777777" w:rsidR="00FD00E8" w:rsidRPr="00127E7B" w:rsidRDefault="00FD00E8" w:rsidP="00FC52CB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AE3" w14:textId="77777777" w:rsidR="00FD00E8" w:rsidRPr="00127E7B" w:rsidRDefault="00FD00E8" w:rsidP="00FC52C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7B95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EA27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1FFC7A8F" w14:textId="77777777" w:rsidTr="00FC52C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D038" w14:textId="77777777" w:rsidR="00FD00E8" w:rsidRPr="00127E7B" w:rsidRDefault="00FD00E8" w:rsidP="00FC52CB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A05" w14:textId="77777777" w:rsidR="00FD00E8" w:rsidRPr="00127E7B" w:rsidRDefault="00FD00E8" w:rsidP="00FC52C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DE50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7D80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4690EC0A" w14:textId="77777777" w:rsidTr="00FC52C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785F" w14:textId="77777777" w:rsidR="00FD00E8" w:rsidRPr="00127E7B" w:rsidRDefault="00FD00E8" w:rsidP="00FC52CB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A5BD" w14:textId="77777777" w:rsidR="00FD00E8" w:rsidRPr="00127E7B" w:rsidRDefault="00FD00E8" w:rsidP="00FC52C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F33D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521C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73B7F7A4" w14:textId="77777777" w:rsidTr="00FC52C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1CD1" w14:textId="77777777" w:rsidR="00FD00E8" w:rsidRPr="00127E7B" w:rsidRDefault="00FD00E8" w:rsidP="00FC52CB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47F5" w14:textId="77777777" w:rsidR="00FD00E8" w:rsidRPr="00127E7B" w:rsidRDefault="00FD00E8" w:rsidP="00FC52C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472A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E2D6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171264BE" w14:textId="77777777" w:rsidTr="00FC52C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4EDA" w14:textId="77777777" w:rsidR="00FD00E8" w:rsidRPr="00127E7B" w:rsidRDefault="00FD00E8" w:rsidP="00FC52CB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0034" w14:textId="77777777" w:rsidR="00FD00E8" w:rsidRPr="00127E7B" w:rsidRDefault="00FD00E8" w:rsidP="00FC52C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79E0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3595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10448FA2" w14:textId="77777777" w:rsidTr="00FC52C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375" w14:textId="77777777" w:rsidR="00FD00E8" w:rsidRPr="00127E7B" w:rsidRDefault="00FD00E8" w:rsidP="00FC52CB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BF73" w14:textId="77777777" w:rsidR="00FD00E8" w:rsidRPr="00127E7B" w:rsidRDefault="00FD00E8" w:rsidP="00FC52C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97B5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127E7B">
              <w:rPr>
                <w:rFonts w:cs="Arial"/>
                <w:szCs w:val="18"/>
              </w:rPr>
              <w:t>callback</w:t>
            </w:r>
            <w:proofErr w:type="spellEnd"/>
            <w:r w:rsidRPr="00127E7B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0167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313B6A5D" w14:textId="77777777" w:rsidTr="00FC52C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EAB5" w14:textId="77777777" w:rsidR="00FD00E8" w:rsidRPr="00127E7B" w:rsidRDefault="00FD00E8" w:rsidP="00FC52CB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E5B8" w14:textId="77777777" w:rsidR="00FD00E8" w:rsidRPr="00127E7B" w:rsidRDefault="00FD00E8" w:rsidP="00FC52C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6DA8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8725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5939220D" w14:textId="77777777" w:rsidTr="00FC52C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360B" w14:textId="77777777" w:rsidR="00FD00E8" w:rsidRPr="00127E7B" w:rsidRDefault="00FD00E8" w:rsidP="00FC52CB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300C" w14:textId="77777777" w:rsidR="00FD00E8" w:rsidRPr="00127E7B" w:rsidRDefault="00FD00E8" w:rsidP="00FC52CB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ECFD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B55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71C6A2C5" w14:textId="77777777" w:rsidTr="00FC52C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3312" w14:textId="77777777" w:rsidR="00FD00E8" w:rsidRPr="00127E7B" w:rsidRDefault="00FD00E8" w:rsidP="00FC52CB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3E63" w14:textId="77777777" w:rsidR="00FD00E8" w:rsidRPr="00127E7B" w:rsidRDefault="00FD00E8" w:rsidP="00FC52CB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37C0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AE26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06A3013F" w14:textId="77777777" w:rsidTr="00FC52C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5DE5" w14:textId="77777777" w:rsidR="00FD00E8" w:rsidRPr="00127E7B" w:rsidRDefault="00FD00E8" w:rsidP="00FC52CB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1467" w14:textId="77777777" w:rsidR="00FD00E8" w:rsidRPr="00127E7B" w:rsidRDefault="00FD00E8" w:rsidP="00FC52C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70C8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9FCB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  <w:tr w:rsidR="00FD00E8" w:rsidRPr="00127E7B" w14:paraId="7167730A" w14:textId="77777777" w:rsidTr="00FC52C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80D7" w14:textId="77777777" w:rsidR="00FD00E8" w:rsidRPr="00127E7B" w:rsidRDefault="00FD00E8" w:rsidP="00FC52CB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7F5E" w14:textId="77777777" w:rsidR="00FD00E8" w:rsidRPr="00127E7B" w:rsidRDefault="00FD00E8" w:rsidP="00FC52C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E2A9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900" w14:textId="77777777" w:rsidR="00FD00E8" w:rsidRPr="00127E7B" w:rsidRDefault="00FD00E8" w:rsidP="00FC52C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8B52FC2" w14:textId="77777777" w:rsidR="00FD00E8" w:rsidRPr="00127E7B" w:rsidRDefault="00FD00E8" w:rsidP="00FD00E8"/>
    <w:p w14:paraId="7C6AA271" w14:textId="77777777" w:rsidR="00FD00E8" w:rsidRPr="006B5418" w:rsidRDefault="00FD00E8" w:rsidP="00FD0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45A39F" w14:textId="77777777" w:rsidR="0081284F" w:rsidRPr="00127E7B" w:rsidRDefault="0081284F" w:rsidP="0081284F">
      <w:pPr>
        <w:pStyle w:val="5"/>
      </w:pPr>
      <w:bookmarkStart w:id="25" w:name="_Toc510696637"/>
      <w:bookmarkStart w:id="26" w:name="_Toc35971432"/>
      <w:bookmarkStart w:id="27" w:name="_Toc70325136"/>
      <w:bookmarkStart w:id="28" w:name="_Toc81226702"/>
      <w:bookmarkStart w:id="29" w:name="_Toc93868993"/>
      <w:bookmarkStart w:id="30" w:name="_Toc93909971"/>
      <w:r w:rsidRPr="00127E7B">
        <w:t>6.1.6.2.3</w:t>
      </w:r>
      <w:r w:rsidRPr="00127E7B">
        <w:tab/>
        <w:t xml:space="preserve">Type: </w:t>
      </w:r>
      <w:bookmarkEnd w:id="25"/>
      <w:bookmarkEnd w:id="26"/>
      <w:proofErr w:type="spellStart"/>
      <w:r w:rsidRPr="00127E7B">
        <w:t>UeACResponseData</w:t>
      </w:r>
      <w:bookmarkEnd w:id="27"/>
      <w:bookmarkEnd w:id="28"/>
      <w:bookmarkEnd w:id="29"/>
      <w:bookmarkEnd w:id="30"/>
      <w:proofErr w:type="spellEnd"/>
    </w:p>
    <w:p w14:paraId="20A2C61B" w14:textId="77777777" w:rsidR="0081284F" w:rsidRPr="00127E7B" w:rsidRDefault="0081284F" w:rsidP="0081284F">
      <w:pPr>
        <w:pStyle w:val="TH"/>
      </w:pPr>
      <w:r w:rsidRPr="00127E7B">
        <w:rPr>
          <w:noProof/>
        </w:rPr>
        <w:t>Table </w:t>
      </w:r>
      <w:r w:rsidRPr="00127E7B">
        <w:t xml:space="preserve">6.1.6.2.3-1: </w:t>
      </w:r>
      <w:r w:rsidRPr="00127E7B">
        <w:rPr>
          <w:noProof/>
        </w:rPr>
        <w:t xml:space="preserve">Definition of type </w:t>
      </w:r>
      <w:proofErr w:type="spellStart"/>
      <w:r w:rsidRPr="00127E7B">
        <w:t>UeACResponseData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81284F" w:rsidRPr="00127E7B" w14:paraId="7038D889" w14:textId="77777777" w:rsidTr="00FC52C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6CE41" w14:textId="77777777" w:rsidR="0081284F" w:rsidRPr="00127E7B" w:rsidRDefault="0081284F" w:rsidP="00FC52CB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36249" w14:textId="77777777" w:rsidR="0081284F" w:rsidRPr="00127E7B" w:rsidRDefault="0081284F" w:rsidP="00FC52CB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8E8016" w14:textId="77777777" w:rsidR="0081284F" w:rsidRPr="00127E7B" w:rsidRDefault="0081284F" w:rsidP="00FC52CB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47F52" w14:textId="77777777" w:rsidR="0081284F" w:rsidRPr="00127E7B" w:rsidRDefault="0081284F" w:rsidP="00FC52CB">
            <w:pPr>
              <w:pStyle w:val="TAH"/>
              <w:jc w:val="left"/>
            </w:pPr>
            <w:r w:rsidRPr="00127E7B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53087" w14:textId="77777777" w:rsidR="0081284F" w:rsidRPr="00127E7B" w:rsidRDefault="0081284F" w:rsidP="00FC52CB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3664F" w14:textId="77777777" w:rsidR="0081284F" w:rsidRPr="00127E7B" w:rsidRDefault="0081284F" w:rsidP="00FC52CB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81284F" w:rsidRPr="00127E7B" w14:paraId="770A0BF2" w14:textId="77777777" w:rsidTr="00FC52C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F8EE" w14:textId="77777777" w:rsidR="0081284F" w:rsidRPr="00127E7B" w:rsidRDefault="0081284F" w:rsidP="00FC52CB">
            <w:pPr>
              <w:pStyle w:val="TAL"/>
            </w:pPr>
            <w:proofErr w:type="spellStart"/>
            <w:r w:rsidRPr="00127E7B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915D" w14:textId="77777777" w:rsidR="0081284F" w:rsidRPr="00127E7B" w:rsidRDefault="0081284F" w:rsidP="00FC52CB">
            <w:pPr>
              <w:pStyle w:val="TAL"/>
            </w:pPr>
            <w:r>
              <w:t>map(</w:t>
            </w:r>
            <w:r w:rsidRPr="00127E7B">
              <w:t>array(</w:t>
            </w:r>
            <w:proofErr w:type="spellStart"/>
            <w:r w:rsidRPr="00127E7B">
              <w:t>AcuFailureItem</w:t>
            </w:r>
            <w:proofErr w:type="spellEnd"/>
            <w:r w:rsidRPr="00127E7B">
              <w:t>)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5A86" w14:textId="77777777" w:rsidR="0081284F" w:rsidRPr="00127E7B" w:rsidRDefault="0081284F" w:rsidP="00FC52CB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BA4C" w14:textId="77777777" w:rsidR="0081284F" w:rsidRPr="00127E7B" w:rsidRDefault="0081284F" w:rsidP="00FC52CB">
            <w:pPr>
              <w:pStyle w:val="TAL"/>
            </w:pPr>
            <w:r w:rsidRPr="00127E7B">
              <w:t>1..N</w:t>
            </w:r>
            <w:r>
              <w:t>(1..M)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B381" w14:textId="666F4667" w:rsidR="0081284F" w:rsidRPr="00127E7B" w:rsidRDefault="0081284F" w:rsidP="0081284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Indicates a list of S-NSSAI which is failed in the NSAC </w:t>
            </w:r>
            <w:proofErr w:type="gramStart"/>
            <w:r w:rsidRPr="00127E7B">
              <w:rPr>
                <w:rFonts w:cs="Arial"/>
                <w:szCs w:val="18"/>
              </w:rPr>
              <w:t>procedure,</w:t>
            </w:r>
            <w:proofErr w:type="gramEnd"/>
            <w:r w:rsidRPr="00127E7B">
              <w:rPr>
                <w:rFonts w:cs="Arial"/>
                <w:szCs w:val="18"/>
              </w:rPr>
              <w:t xml:space="preserve"> and the reasons for each S-NSSAI.</w:t>
            </w:r>
            <w:r>
              <w:rPr>
                <w:rFonts w:cs="Arial"/>
                <w:szCs w:val="18"/>
              </w:rPr>
              <w:t xml:space="preserve"> Key of the map is the </w:t>
            </w:r>
            <w:del w:id="31" w:author="Zhijun" w:date="2022-02-08T21:50:00Z">
              <w:r w:rsidDel="0081284F">
                <w:rPr>
                  <w:rFonts w:cs="Arial"/>
                  <w:szCs w:val="18"/>
                </w:rPr>
                <w:delText xml:space="preserve">supi </w:delText>
              </w:r>
            </w:del>
            <w:ins w:id="32" w:author="Zhijun" w:date="2022-02-08T21:50:00Z">
              <w:r>
                <w:rPr>
                  <w:rFonts w:cs="Arial"/>
                  <w:szCs w:val="18"/>
                </w:rPr>
                <w:t xml:space="preserve">SUPI </w:t>
              </w:r>
            </w:ins>
            <w:r>
              <w:rPr>
                <w:rFonts w:cs="Arial"/>
                <w:szCs w:val="18"/>
              </w:rPr>
              <w:t>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10B1" w14:textId="77777777" w:rsidR="0081284F" w:rsidRPr="00127E7B" w:rsidRDefault="0081284F" w:rsidP="00FC52C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794537" w14:textId="77777777" w:rsidR="0081284F" w:rsidRPr="00127E7B" w:rsidRDefault="0081284F" w:rsidP="0081284F">
      <w:pPr>
        <w:rPr>
          <w:lang w:val="en-US"/>
        </w:rPr>
      </w:pPr>
    </w:p>
    <w:p w14:paraId="0CEE1FB0" w14:textId="77777777" w:rsidR="00624738" w:rsidRPr="006B5418" w:rsidRDefault="00624738" w:rsidP="00624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73369708"/>
      <w:bookmarkStart w:id="34" w:name="_Toc81226707"/>
      <w:bookmarkStart w:id="35" w:name="_Toc93868998"/>
      <w:bookmarkStart w:id="36" w:name="_Toc939099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425345" w14:textId="77777777" w:rsidR="00624738" w:rsidRPr="00127E7B" w:rsidRDefault="00624738" w:rsidP="00624738">
      <w:pPr>
        <w:pStyle w:val="5"/>
      </w:pPr>
      <w:r w:rsidRPr="00127E7B">
        <w:t>6.1.6.2.8</w:t>
      </w:r>
      <w:r w:rsidRPr="00127E7B">
        <w:tab/>
        <w:t xml:space="preserve">Type: </w:t>
      </w:r>
      <w:proofErr w:type="spellStart"/>
      <w:r w:rsidRPr="00127E7B">
        <w:t>PduACResponseData</w:t>
      </w:r>
      <w:bookmarkEnd w:id="33"/>
      <w:bookmarkEnd w:id="34"/>
      <w:bookmarkEnd w:id="35"/>
      <w:bookmarkEnd w:id="36"/>
      <w:proofErr w:type="spellEnd"/>
    </w:p>
    <w:p w14:paraId="5981379C" w14:textId="77777777" w:rsidR="00624738" w:rsidRPr="00127E7B" w:rsidRDefault="00624738" w:rsidP="00624738">
      <w:pPr>
        <w:pStyle w:val="TH"/>
      </w:pPr>
      <w:r w:rsidRPr="00127E7B">
        <w:rPr>
          <w:noProof/>
        </w:rPr>
        <w:t>Table </w:t>
      </w:r>
      <w:r w:rsidRPr="00127E7B">
        <w:t xml:space="preserve">6.1.6.2.8-1: </w:t>
      </w:r>
      <w:r w:rsidRPr="00127E7B">
        <w:rPr>
          <w:noProof/>
        </w:rPr>
        <w:t xml:space="preserve">Definition of type </w:t>
      </w:r>
      <w:proofErr w:type="spellStart"/>
      <w:r w:rsidRPr="00127E7B">
        <w:t>PduACResponseData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624738" w:rsidRPr="00127E7B" w14:paraId="5848D994" w14:textId="77777777" w:rsidTr="00FC52C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F48B1" w14:textId="77777777" w:rsidR="00624738" w:rsidRPr="00127E7B" w:rsidRDefault="00624738" w:rsidP="00FC52CB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49328" w14:textId="77777777" w:rsidR="00624738" w:rsidRPr="00127E7B" w:rsidRDefault="00624738" w:rsidP="00FC52CB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E2BBD" w14:textId="77777777" w:rsidR="00624738" w:rsidRPr="00127E7B" w:rsidRDefault="00624738" w:rsidP="00FC52CB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0D311" w14:textId="77777777" w:rsidR="00624738" w:rsidRPr="00127E7B" w:rsidRDefault="00624738" w:rsidP="00FC52CB">
            <w:pPr>
              <w:pStyle w:val="TAH"/>
              <w:jc w:val="left"/>
            </w:pPr>
            <w:r w:rsidRPr="00127E7B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E121B" w14:textId="77777777" w:rsidR="00624738" w:rsidRPr="00127E7B" w:rsidRDefault="00624738" w:rsidP="00FC52CB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99B54" w14:textId="77777777" w:rsidR="00624738" w:rsidRPr="00127E7B" w:rsidRDefault="00624738" w:rsidP="00FC52CB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624738" w:rsidRPr="00127E7B" w14:paraId="71843753" w14:textId="77777777" w:rsidTr="00FC52C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EA77" w14:textId="77777777" w:rsidR="00624738" w:rsidRPr="00127E7B" w:rsidRDefault="00624738" w:rsidP="00FC52CB">
            <w:pPr>
              <w:pStyle w:val="TAL"/>
            </w:pPr>
            <w:proofErr w:type="spellStart"/>
            <w:r w:rsidRPr="00127E7B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C00F" w14:textId="77777777" w:rsidR="00624738" w:rsidRPr="00127E7B" w:rsidRDefault="00624738" w:rsidP="00FC52CB">
            <w:pPr>
              <w:pStyle w:val="TAL"/>
            </w:pPr>
            <w:r>
              <w:t>map(</w:t>
            </w:r>
            <w:r w:rsidRPr="00127E7B">
              <w:t>array(</w:t>
            </w:r>
            <w:proofErr w:type="spellStart"/>
            <w:r w:rsidRPr="00127E7B">
              <w:t>AcuFailureItem</w:t>
            </w:r>
            <w:proofErr w:type="spellEnd"/>
            <w:r w:rsidRPr="00127E7B">
              <w:t>)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B76B" w14:textId="77777777" w:rsidR="00624738" w:rsidRPr="00127E7B" w:rsidRDefault="00624738" w:rsidP="00FC52CB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803" w14:textId="77777777" w:rsidR="00624738" w:rsidRPr="00127E7B" w:rsidRDefault="00624738" w:rsidP="00FC52CB">
            <w:pPr>
              <w:pStyle w:val="TAL"/>
            </w:pPr>
            <w:r w:rsidRPr="00127E7B">
              <w:t>1..2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D366" w14:textId="77777777" w:rsidR="00624738" w:rsidRPr="00127E7B" w:rsidRDefault="00624738" w:rsidP="00FC52C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Indicates a list of S-NSSAIs which are failed in the NSAC </w:t>
            </w:r>
            <w:proofErr w:type="gramStart"/>
            <w:r w:rsidRPr="00127E7B">
              <w:rPr>
                <w:rFonts w:cs="Arial"/>
                <w:szCs w:val="18"/>
              </w:rPr>
              <w:t>procedure,</w:t>
            </w:r>
            <w:proofErr w:type="gramEnd"/>
            <w:r w:rsidRPr="00127E7B">
              <w:rPr>
                <w:rFonts w:cs="Arial"/>
                <w:szCs w:val="18"/>
              </w:rPr>
              <w:t xml:space="preserve"> and the reasons for each S-NSSAI.</w:t>
            </w:r>
            <w:r>
              <w:rPr>
                <w:rFonts w:cs="Arial"/>
                <w:szCs w:val="18"/>
              </w:rPr>
              <w:t xml:space="preserve"> Key of the map is the </w:t>
            </w:r>
            <w:del w:id="37" w:author="Zhijun" w:date="2022-02-08T21:52:00Z">
              <w:r w:rsidDel="00B63ABF">
                <w:rPr>
                  <w:rFonts w:cs="Arial"/>
                  <w:szCs w:val="18"/>
                </w:rPr>
                <w:delText xml:space="preserve">supi </w:delText>
              </w:r>
            </w:del>
            <w:ins w:id="38" w:author="Zhijun" w:date="2022-02-08T21:52:00Z">
              <w:r>
                <w:rPr>
                  <w:rFonts w:cs="Arial"/>
                  <w:szCs w:val="18"/>
                </w:rPr>
                <w:t xml:space="preserve">SUPI </w:t>
              </w:r>
            </w:ins>
            <w:r>
              <w:rPr>
                <w:rFonts w:cs="Arial"/>
                <w:szCs w:val="18"/>
              </w:rPr>
              <w:t>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AE66" w14:textId="77777777" w:rsidR="00624738" w:rsidRPr="00127E7B" w:rsidRDefault="00624738" w:rsidP="00FC52C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4B54CC" w14:textId="77777777" w:rsidR="00624738" w:rsidRPr="00127E7B" w:rsidRDefault="00624738" w:rsidP="00624738">
      <w:pPr>
        <w:rPr>
          <w:lang w:val="en-US"/>
        </w:rPr>
      </w:pPr>
    </w:p>
    <w:p w14:paraId="43AFDA3D" w14:textId="77777777" w:rsidR="0081284F" w:rsidRPr="006B5418" w:rsidRDefault="0081284F" w:rsidP="00812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21E007" w14:textId="77777777" w:rsidR="00A64284" w:rsidRPr="00127E7B" w:rsidRDefault="00A64284" w:rsidP="00A64284">
      <w:pPr>
        <w:pStyle w:val="5"/>
      </w:pPr>
      <w:bookmarkStart w:id="39" w:name="_Toc81226713"/>
      <w:bookmarkStart w:id="40" w:name="_Toc93869006"/>
      <w:bookmarkStart w:id="41" w:name="_Toc93909984"/>
      <w:r w:rsidRPr="00127E7B">
        <w:t>6.1.6.3.5</w:t>
      </w:r>
      <w:r w:rsidRPr="00127E7B">
        <w:tab/>
        <w:t xml:space="preserve">Enumeration: </w:t>
      </w:r>
      <w:proofErr w:type="spellStart"/>
      <w:r w:rsidRPr="00127E7B">
        <w:t>AcuFailureReason</w:t>
      </w:r>
      <w:bookmarkEnd w:id="39"/>
      <w:bookmarkEnd w:id="40"/>
      <w:bookmarkEnd w:id="41"/>
      <w:proofErr w:type="spellEnd"/>
    </w:p>
    <w:p w14:paraId="709C2B1B" w14:textId="77777777" w:rsidR="00A64284" w:rsidRPr="00127E7B" w:rsidRDefault="00A64284" w:rsidP="00A64284">
      <w:r w:rsidRPr="00127E7B">
        <w:t xml:space="preserve">The </w:t>
      </w:r>
      <w:proofErr w:type="spellStart"/>
      <w:r w:rsidRPr="00127E7B">
        <w:t>enumerationAcuFailureReason</w:t>
      </w:r>
      <w:proofErr w:type="spellEnd"/>
      <w:r w:rsidRPr="00127E7B">
        <w:t xml:space="preserve"> indicates the operation result of the NSAC procedure for an individual S-NSSAI. It shall comply with the provisions defined in table 6.1.6.3.5-1.</w:t>
      </w:r>
    </w:p>
    <w:p w14:paraId="322E9E59" w14:textId="77777777" w:rsidR="00A64284" w:rsidRPr="00127E7B" w:rsidRDefault="00A64284" w:rsidP="00A64284">
      <w:pPr>
        <w:pStyle w:val="TH"/>
      </w:pPr>
      <w:r w:rsidRPr="00127E7B">
        <w:lastRenderedPageBreak/>
        <w:t xml:space="preserve">Table 6.1.6.3.5-1: Enumeration </w:t>
      </w:r>
      <w:proofErr w:type="spellStart"/>
      <w:r w:rsidRPr="00127E7B">
        <w:t>AcuFailureReason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5"/>
        <w:gridCol w:w="5177"/>
        <w:gridCol w:w="1403"/>
      </w:tblGrid>
      <w:tr w:rsidR="00A64284" w:rsidRPr="00127E7B" w14:paraId="28EDF3CA" w14:textId="77777777" w:rsidTr="00FC52CB">
        <w:tc>
          <w:tcPr>
            <w:tcW w:w="15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D999E" w14:textId="77777777" w:rsidR="00A64284" w:rsidRPr="00127E7B" w:rsidRDefault="00A64284" w:rsidP="00FC52CB">
            <w:pPr>
              <w:pStyle w:val="TAH"/>
            </w:pPr>
            <w:r w:rsidRPr="00127E7B">
              <w:t>Enumeration value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B21B6" w14:textId="77777777" w:rsidR="00A64284" w:rsidRPr="00127E7B" w:rsidRDefault="00A64284" w:rsidP="00FC52CB">
            <w:pPr>
              <w:pStyle w:val="TAH"/>
            </w:pPr>
            <w:r w:rsidRPr="00127E7B">
              <w:t>Description</w:t>
            </w:r>
          </w:p>
        </w:tc>
        <w:tc>
          <w:tcPr>
            <w:tcW w:w="7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0C8F864" w14:textId="77777777" w:rsidR="00A64284" w:rsidRPr="00127E7B" w:rsidRDefault="00A64284" w:rsidP="00FC52CB">
            <w:pPr>
              <w:pStyle w:val="TAH"/>
            </w:pPr>
            <w:r w:rsidRPr="00127E7B">
              <w:t>Applicability</w:t>
            </w:r>
          </w:p>
        </w:tc>
      </w:tr>
      <w:tr w:rsidR="00A64284" w:rsidRPr="00127E7B" w14:paraId="1966258E" w14:textId="77777777" w:rsidTr="00FC52CB">
        <w:tc>
          <w:tcPr>
            <w:tcW w:w="15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E4F98" w14:textId="77777777" w:rsidR="00A64284" w:rsidRPr="00127E7B" w:rsidRDefault="00A64284" w:rsidP="00FC52CB">
            <w:pPr>
              <w:pStyle w:val="TAL"/>
            </w:pPr>
            <w:r w:rsidRPr="00127E7B">
              <w:t>"SLICE_NOT_FOUND"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0516F" w14:textId="15A9A6B1" w:rsidR="00A64284" w:rsidRPr="00127E7B" w:rsidRDefault="00A64284" w:rsidP="00A64284">
            <w:pPr>
              <w:pStyle w:val="TAL"/>
            </w:pPr>
            <w:r w:rsidRPr="00127E7B">
              <w:rPr>
                <w:lang w:eastAsia="zh-CN"/>
              </w:rPr>
              <w:t>Indicates that an S-NSSAI is not found by the NSACF from the list of S-NSSAIs which are subject</w:t>
            </w:r>
            <w:del w:id="42" w:author="Zhijun" w:date="2022-02-08T21:58:00Z">
              <w:r w:rsidDel="00A64284">
                <w:rPr>
                  <w:lang w:eastAsia="zh-CN"/>
                </w:rPr>
                <w:delText>ed</w:delText>
              </w:r>
            </w:del>
            <w:r w:rsidRPr="00127E7B">
              <w:rPr>
                <w:lang w:eastAsia="zh-CN"/>
              </w:rPr>
              <w:t xml:space="preserve"> to NSAC procedure.</w:t>
            </w:r>
          </w:p>
        </w:tc>
        <w:tc>
          <w:tcPr>
            <w:tcW w:w="7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B0F9A6" w14:textId="77777777" w:rsidR="00A64284" w:rsidRPr="00127E7B" w:rsidRDefault="00A64284" w:rsidP="00FC52CB">
            <w:pPr>
              <w:pStyle w:val="TAL"/>
            </w:pPr>
          </w:p>
        </w:tc>
      </w:tr>
      <w:tr w:rsidR="00A64284" w:rsidRPr="00127E7B" w14:paraId="186FDF9F" w14:textId="77777777" w:rsidTr="00FC52CB">
        <w:tc>
          <w:tcPr>
            <w:tcW w:w="15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B80AA" w14:textId="77777777" w:rsidR="00A64284" w:rsidRPr="00127E7B" w:rsidRDefault="00A64284" w:rsidP="00FC52CB">
            <w:pPr>
              <w:pStyle w:val="TAL"/>
            </w:pPr>
            <w:r w:rsidRPr="00127E7B">
              <w:t>"EXCEED_MAX_UE_NUM"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3EFEB" w14:textId="77777777" w:rsidR="00A64284" w:rsidRPr="00127E7B" w:rsidRDefault="00A64284" w:rsidP="00FC52CB">
            <w:pPr>
              <w:pStyle w:val="TAL"/>
            </w:pPr>
            <w:r w:rsidRPr="00127E7B">
              <w:t xml:space="preserve">Indicates for an S-NSSAI the number of UEs has exceeded the </w:t>
            </w:r>
            <w:r w:rsidRPr="00127E7B">
              <w:rPr>
                <w:rFonts w:hint="eastAsia"/>
                <w:lang w:eastAsia="zh-CN"/>
              </w:rPr>
              <w:t xml:space="preserve">configured </w:t>
            </w:r>
            <w:r w:rsidRPr="00127E7B">
              <w:t>maximum number of UEs</w:t>
            </w:r>
            <w:r>
              <w:t>, if per access network slice admission control is not required (e.g. NSACF is only configured with a total quota applied to both 3GPP access and Non-3GPP access)</w:t>
            </w:r>
            <w:r w:rsidRPr="00127E7B">
              <w:t>.</w:t>
            </w:r>
          </w:p>
        </w:tc>
        <w:tc>
          <w:tcPr>
            <w:tcW w:w="7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57F572" w14:textId="77777777" w:rsidR="00A64284" w:rsidRPr="00127E7B" w:rsidRDefault="00A64284" w:rsidP="00FC52CB">
            <w:pPr>
              <w:pStyle w:val="TAL"/>
            </w:pPr>
          </w:p>
        </w:tc>
      </w:tr>
      <w:tr w:rsidR="00A64284" w:rsidRPr="00127E7B" w14:paraId="1E86D6D9" w14:textId="77777777" w:rsidTr="00FC52CB">
        <w:tc>
          <w:tcPr>
            <w:tcW w:w="15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29C00" w14:textId="77777777" w:rsidR="00A64284" w:rsidRPr="00127E7B" w:rsidRDefault="00A64284" w:rsidP="00FC52CB">
            <w:pPr>
              <w:pStyle w:val="TAL"/>
            </w:pPr>
            <w:r w:rsidRPr="00127E7B">
              <w:t>"EXCEED_MAX_UE_NUM_3GPP"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7592F" w14:textId="77777777" w:rsidR="00A64284" w:rsidRPr="00127E7B" w:rsidRDefault="00A64284" w:rsidP="00FC52CB">
            <w:pPr>
              <w:pStyle w:val="TAL"/>
            </w:pPr>
            <w:r w:rsidRPr="00127E7B">
              <w:t>Indicates for an S-NSSAI the number of UEs has exceeded the maximum number of UE</w:t>
            </w:r>
            <w:r w:rsidRPr="00127E7B">
              <w:rPr>
                <w:rFonts w:hint="eastAsia"/>
                <w:lang w:eastAsia="zh-CN"/>
              </w:rPr>
              <w:t>s configured for 3GPP access, if per access network slice admission control is required</w:t>
            </w:r>
            <w:r w:rsidRPr="00127E7B">
              <w:t>.</w:t>
            </w:r>
          </w:p>
        </w:tc>
        <w:tc>
          <w:tcPr>
            <w:tcW w:w="7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7527DA" w14:textId="77777777" w:rsidR="00A64284" w:rsidRPr="00127E7B" w:rsidRDefault="00A64284" w:rsidP="00FC52CB">
            <w:pPr>
              <w:pStyle w:val="TAL"/>
            </w:pPr>
          </w:p>
        </w:tc>
      </w:tr>
      <w:tr w:rsidR="00A64284" w:rsidRPr="00127E7B" w14:paraId="077DBE64" w14:textId="77777777" w:rsidTr="00FC52CB">
        <w:tc>
          <w:tcPr>
            <w:tcW w:w="15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1807" w14:textId="77777777" w:rsidR="00A64284" w:rsidRPr="00127E7B" w:rsidRDefault="00A64284" w:rsidP="00FC52CB">
            <w:pPr>
              <w:pStyle w:val="TAL"/>
            </w:pPr>
            <w:r w:rsidRPr="00127E7B">
              <w:t>"EXCEED_MAX_UE_NUM_N3GPP"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F8C2C" w14:textId="77777777" w:rsidR="00A64284" w:rsidRPr="00127E7B" w:rsidRDefault="00A64284" w:rsidP="00FC52CB">
            <w:pPr>
              <w:pStyle w:val="TAL"/>
            </w:pPr>
            <w:r w:rsidRPr="00127E7B">
              <w:t>Indicates for an S-NSSAI the number of UEs has exceeded the maximum number of UE</w:t>
            </w:r>
            <w:r w:rsidRPr="00127E7B">
              <w:rPr>
                <w:rFonts w:hint="eastAsia"/>
                <w:lang w:eastAsia="zh-CN"/>
              </w:rPr>
              <w:t>s configured for Non-3GPP access, if per access network slice admission control is required</w:t>
            </w:r>
            <w:r w:rsidRPr="00127E7B">
              <w:t>.</w:t>
            </w:r>
          </w:p>
        </w:tc>
        <w:tc>
          <w:tcPr>
            <w:tcW w:w="7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7166B3" w14:textId="77777777" w:rsidR="00A64284" w:rsidRPr="00127E7B" w:rsidRDefault="00A64284" w:rsidP="00FC52CB">
            <w:pPr>
              <w:pStyle w:val="TAL"/>
            </w:pPr>
          </w:p>
        </w:tc>
      </w:tr>
      <w:tr w:rsidR="00A64284" w:rsidRPr="00127E7B" w14:paraId="08CBC302" w14:textId="77777777" w:rsidTr="00FC52CB">
        <w:tc>
          <w:tcPr>
            <w:tcW w:w="15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DC23D" w14:textId="77777777" w:rsidR="00A64284" w:rsidRPr="00127E7B" w:rsidRDefault="00A64284" w:rsidP="00FC52CB">
            <w:pPr>
              <w:pStyle w:val="TAL"/>
            </w:pPr>
            <w:r w:rsidRPr="00127E7B">
              <w:t>"EXCEED_MAX_</w:t>
            </w:r>
            <w:r w:rsidRPr="00127E7B">
              <w:rPr>
                <w:rFonts w:hint="eastAsia"/>
                <w:lang w:eastAsia="zh-CN"/>
              </w:rPr>
              <w:t>PDU</w:t>
            </w:r>
            <w:r w:rsidRPr="00127E7B">
              <w:t>_NUM"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19C0B" w14:textId="77777777" w:rsidR="00A64284" w:rsidRDefault="00A64284" w:rsidP="00FC52CB">
            <w:pPr>
              <w:pStyle w:val="TAL"/>
            </w:pPr>
            <w:r w:rsidRPr="00127E7B">
              <w:t xml:space="preserve">Indicates for an S-NSSAI the number of </w:t>
            </w:r>
            <w:r w:rsidRPr="00127E7B">
              <w:rPr>
                <w:rFonts w:hint="eastAsia"/>
                <w:lang w:eastAsia="zh-CN"/>
              </w:rPr>
              <w:t>PDU session</w:t>
            </w:r>
            <w:r w:rsidRPr="00127E7B">
              <w:t xml:space="preserve">s has exceeded the </w:t>
            </w:r>
            <w:r w:rsidRPr="00127E7B">
              <w:rPr>
                <w:rFonts w:hint="eastAsia"/>
                <w:lang w:eastAsia="zh-CN"/>
              </w:rPr>
              <w:t xml:space="preserve">configured </w:t>
            </w:r>
            <w:r w:rsidRPr="00127E7B">
              <w:t xml:space="preserve">maximum number of </w:t>
            </w:r>
            <w:r w:rsidRPr="00127E7B">
              <w:rPr>
                <w:rFonts w:hint="eastAsia"/>
                <w:lang w:eastAsia="zh-CN"/>
              </w:rPr>
              <w:t>PDU session</w:t>
            </w:r>
            <w:r w:rsidRPr="00127E7B">
              <w:t>s</w:t>
            </w:r>
            <w:r>
              <w:t xml:space="preserve"> when</w:t>
            </w:r>
          </w:p>
          <w:p w14:paraId="3D9C0B77" w14:textId="77777777" w:rsidR="00A64284" w:rsidRDefault="00A64284" w:rsidP="00A64284">
            <w:pPr>
              <w:pStyle w:val="TAL"/>
              <w:numPr>
                <w:ilvl w:val="0"/>
                <w:numId w:val="4"/>
              </w:numPr>
            </w:pPr>
            <w:r>
              <w:t>per access network slice admission control is not required (e.g. NSACF is only configured with a total quota applied to both 3GPP access and Non-3GPP access); or</w:t>
            </w:r>
          </w:p>
          <w:p w14:paraId="2670BA49" w14:textId="77777777" w:rsidR="00A64284" w:rsidRDefault="00A64284" w:rsidP="00A64284">
            <w:pPr>
              <w:pStyle w:val="TAL"/>
              <w:numPr>
                <w:ilvl w:val="0"/>
                <w:numId w:val="4"/>
              </w:numPr>
            </w:pPr>
            <w:proofErr w:type="gramStart"/>
            <w:r>
              <w:t>per</w:t>
            </w:r>
            <w:proofErr w:type="gramEnd"/>
            <w:r>
              <w:t xml:space="preserve"> access network slice admission control is required and the maximum number of PDU sessions has been reached for both 3GPP access and Non-3GPP access, in the case of MA PDU session.</w:t>
            </w:r>
          </w:p>
          <w:p w14:paraId="4DA74521" w14:textId="77777777" w:rsidR="00A64284" w:rsidRPr="00127E7B" w:rsidRDefault="00A64284" w:rsidP="00FC52CB">
            <w:pPr>
              <w:pStyle w:val="TAL"/>
            </w:pPr>
          </w:p>
        </w:tc>
        <w:tc>
          <w:tcPr>
            <w:tcW w:w="7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13EF30" w14:textId="77777777" w:rsidR="00A64284" w:rsidRPr="00127E7B" w:rsidRDefault="00A64284" w:rsidP="00FC52CB">
            <w:pPr>
              <w:pStyle w:val="TAL"/>
            </w:pPr>
          </w:p>
        </w:tc>
      </w:tr>
      <w:tr w:rsidR="00A64284" w:rsidRPr="00127E7B" w14:paraId="7CE11D58" w14:textId="77777777" w:rsidTr="00FC52CB">
        <w:tc>
          <w:tcPr>
            <w:tcW w:w="15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4CA8B" w14:textId="77777777" w:rsidR="00A64284" w:rsidRPr="00127E7B" w:rsidRDefault="00A64284" w:rsidP="00FC52CB">
            <w:pPr>
              <w:pStyle w:val="TAL"/>
            </w:pPr>
            <w:r w:rsidRPr="00127E7B">
              <w:t>"EXCEED_MAX_</w:t>
            </w:r>
            <w:r w:rsidRPr="00127E7B">
              <w:rPr>
                <w:rFonts w:hint="eastAsia"/>
                <w:lang w:eastAsia="zh-CN"/>
              </w:rPr>
              <w:t>PDU</w:t>
            </w:r>
            <w:r w:rsidRPr="00127E7B">
              <w:t>_NUM_3GPP"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AED6B" w14:textId="77777777" w:rsidR="00A64284" w:rsidRPr="00127E7B" w:rsidRDefault="00A64284" w:rsidP="00FC52CB">
            <w:pPr>
              <w:pStyle w:val="TAL"/>
            </w:pPr>
            <w:r w:rsidRPr="00127E7B">
              <w:t>Indicates for an S-NSSAI the number of PDU sessions has exceeded the maximum number of PDU session</w:t>
            </w:r>
            <w:r w:rsidRPr="00127E7B">
              <w:rPr>
                <w:rFonts w:hint="eastAsia"/>
                <w:lang w:eastAsia="zh-CN"/>
              </w:rPr>
              <w:t>s configured for 3GPP access, if per access network slice admission control is required</w:t>
            </w:r>
            <w:r w:rsidRPr="00127E7B">
              <w:t>.</w:t>
            </w:r>
          </w:p>
        </w:tc>
        <w:tc>
          <w:tcPr>
            <w:tcW w:w="7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D3012F" w14:textId="77777777" w:rsidR="00A64284" w:rsidRPr="00127E7B" w:rsidRDefault="00A64284" w:rsidP="00FC52CB">
            <w:pPr>
              <w:pStyle w:val="TAL"/>
            </w:pPr>
          </w:p>
        </w:tc>
      </w:tr>
      <w:tr w:rsidR="00A64284" w:rsidRPr="00127E7B" w14:paraId="3565B8AB" w14:textId="77777777" w:rsidTr="00FC52CB">
        <w:tc>
          <w:tcPr>
            <w:tcW w:w="15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BECA" w14:textId="77777777" w:rsidR="00A64284" w:rsidRPr="00127E7B" w:rsidRDefault="00A64284" w:rsidP="00FC52CB">
            <w:pPr>
              <w:pStyle w:val="TAL"/>
            </w:pPr>
            <w:r w:rsidRPr="00127E7B">
              <w:t>"EXCEED_MAX_</w:t>
            </w:r>
            <w:r w:rsidRPr="00127E7B">
              <w:rPr>
                <w:rFonts w:hint="eastAsia"/>
                <w:lang w:eastAsia="zh-CN"/>
              </w:rPr>
              <w:t>PDU</w:t>
            </w:r>
            <w:r w:rsidRPr="00127E7B">
              <w:t>_NUM_N3GPP"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734F5" w14:textId="77777777" w:rsidR="00A64284" w:rsidRPr="00127E7B" w:rsidRDefault="00A64284" w:rsidP="00FC52CB">
            <w:pPr>
              <w:pStyle w:val="TAL"/>
            </w:pPr>
            <w:r w:rsidRPr="00127E7B">
              <w:t>Indicates for an S-NSSAI the number of PDU sessions has exceeded the maximum number of PDU session</w:t>
            </w:r>
            <w:r w:rsidRPr="00127E7B">
              <w:rPr>
                <w:rFonts w:hint="eastAsia"/>
                <w:lang w:eastAsia="zh-CN"/>
              </w:rPr>
              <w:t>s configured for Non-3GPP access, if per access network slice admission control is required</w:t>
            </w:r>
            <w:r w:rsidRPr="00127E7B">
              <w:t>.</w:t>
            </w:r>
          </w:p>
        </w:tc>
        <w:tc>
          <w:tcPr>
            <w:tcW w:w="7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777238" w14:textId="77777777" w:rsidR="00A64284" w:rsidRPr="00127E7B" w:rsidRDefault="00A64284" w:rsidP="00FC52CB">
            <w:pPr>
              <w:pStyle w:val="TAL"/>
            </w:pPr>
          </w:p>
        </w:tc>
      </w:tr>
    </w:tbl>
    <w:p w14:paraId="1A6A484C" w14:textId="77777777" w:rsidR="00A64284" w:rsidRPr="00127E7B" w:rsidRDefault="00A64284" w:rsidP="00A64284">
      <w:pPr>
        <w:rPr>
          <w:lang w:val="en-US"/>
        </w:rPr>
      </w:pPr>
    </w:p>
    <w:p w14:paraId="74E02920" w14:textId="77777777" w:rsidR="00A64284" w:rsidRPr="006B5418" w:rsidRDefault="00A64284" w:rsidP="00A64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1D1277" w14:textId="77777777" w:rsidR="007A1F43" w:rsidRPr="00127E7B" w:rsidRDefault="007A1F43" w:rsidP="007A1F43">
      <w:pPr>
        <w:pStyle w:val="5"/>
      </w:pPr>
      <w:r w:rsidRPr="00127E7B">
        <w:lastRenderedPageBreak/>
        <w:t>6.2.6.2.</w:t>
      </w:r>
      <w:r w:rsidRPr="00127E7B">
        <w:rPr>
          <w:rFonts w:hint="eastAsia"/>
          <w:lang w:eastAsia="zh-CN"/>
        </w:rPr>
        <w:t>5</w:t>
      </w:r>
      <w:r w:rsidRPr="00127E7B">
        <w:tab/>
        <w:t xml:space="preserve">Type: </w:t>
      </w:r>
      <w:proofErr w:type="spellStart"/>
      <w:r w:rsidRPr="00127E7B">
        <w:t>SACEvent</w:t>
      </w:r>
      <w:bookmarkEnd w:id="9"/>
      <w:bookmarkEnd w:id="10"/>
      <w:bookmarkEnd w:id="11"/>
      <w:proofErr w:type="spellEnd"/>
    </w:p>
    <w:p w14:paraId="2F5A2690" w14:textId="77777777" w:rsidR="007A1F43" w:rsidRPr="00127E7B" w:rsidRDefault="007A1F43" w:rsidP="007A1F43">
      <w:pPr>
        <w:pStyle w:val="TH"/>
      </w:pPr>
      <w:r w:rsidRPr="00127E7B">
        <w:rPr>
          <w:noProof/>
        </w:rPr>
        <w:t>Table </w:t>
      </w:r>
      <w:r w:rsidRPr="00127E7B">
        <w:t>6.2.6.2.</w:t>
      </w:r>
      <w:r w:rsidRPr="00127E7B">
        <w:rPr>
          <w:rFonts w:hint="eastAsia"/>
          <w:lang w:eastAsia="zh-CN"/>
        </w:rPr>
        <w:t>5</w:t>
      </w:r>
      <w:r w:rsidRPr="00127E7B">
        <w:t xml:space="preserve">-1: </w:t>
      </w:r>
      <w:r w:rsidRPr="00127E7B">
        <w:rPr>
          <w:noProof/>
        </w:rPr>
        <w:t>Definition of type SACEvent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7A1F43" w:rsidRPr="00127E7B" w14:paraId="12D391E1" w14:textId="77777777" w:rsidTr="003502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63928" w14:textId="77777777" w:rsidR="007A1F43" w:rsidRPr="00127E7B" w:rsidRDefault="007A1F43" w:rsidP="00350240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B7B04" w14:textId="77777777" w:rsidR="007A1F43" w:rsidRPr="00127E7B" w:rsidRDefault="007A1F43" w:rsidP="00350240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B06DE" w14:textId="77777777" w:rsidR="007A1F43" w:rsidRPr="00127E7B" w:rsidRDefault="007A1F43" w:rsidP="00350240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35841" w14:textId="77777777" w:rsidR="007A1F43" w:rsidRPr="00127E7B" w:rsidRDefault="007A1F43" w:rsidP="00350240">
            <w:pPr>
              <w:pStyle w:val="TAH"/>
              <w:jc w:val="left"/>
            </w:pPr>
            <w:r w:rsidRPr="00127E7B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D74C6" w14:textId="77777777" w:rsidR="007A1F43" w:rsidRPr="00127E7B" w:rsidRDefault="007A1F43" w:rsidP="00350240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5D4DA" w14:textId="77777777" w:rsidR="007A1F43" w:rsidRPr="00127E7B" w:rsidRDefault="007A1F43" w:rsidP="00350240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7A1F43" w:rsidRPr="00127E7B" w14:paraId="3B4DE725" w14:textId="77777777" w:rsidTr="003502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20AE" w14:textId="77777777" w:rsidR="007A1F43" w:rsidRPr="00127E7B" w:rsidRDefault="007A1F43" w:rsidP="00350240">
            <w:pPr>
              <w:pStyle w:val="TAL"/>
            </w:pPr>
            <w:proofErr w:type="spellStart"/>
            <w:r w:rsidRPr="00127E7B">
              <w:rPr>
                <w:rFonts w:hint="eastAsia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990B" w14:textId="77777777" w:rsidR="007A1F43" w:rsidRPr="00127E7B" w:rsidRDefault="007A1F43" w:rsidP="00350240">
            <w:pPr>
              <w:pStyle w:val="TAL"/>
            </w:pPr>
            <w:proofErr w:type="spellStart"/>
            <w:r w:rsidRPr="00127E7B">
              <w:t>SACEventType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E8B3" w14:textId="77777777" w:rsidR="007A1F43" w:rsidRPr="00127E7B" w:rsidRDefault="007A1F43" w:rsidP="00350240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1397" w14:textId="77777777" w:rsidR="007A1F43" w:rsidRPr="00127E7B" w:rsidRDefault="007A1F43" w:rsidP="00350240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454B" w14:textId="16E1C339" w:rsidR="007A1F43" w:rsidRPr="00127E7B" w:rsidRDefault="007A1F43" w:rsidP="0035024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Describes the event type to be reported</w:t>
            </w:r>
            <w:ins w:id="43" w:author="Zhijun" w:date="2022-02-04T12:05:00Z">
              <w:r w:rsidR="00573CB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4C59" w14:textId="77777777" w:rsidR="007A1F43" w:rsidRPr="00127E7B" w:rsidRDefault="007A1F43" w:rsidP="00350240">
            <w:pPr>
              <w:pStyle w:val="TAL"/>
              <w:rPr>
                <w:rFonts w:cs="Arial"/>
                <w:szCs w:val="18"/>
              </w:rPr>
            </w:pPr>
          </w:p>
        </w:tc>
      </w:tr>
      <w:tr w:rsidR="007A1F43" w:rsidRPr="00127E7B" w14:paraId="64736D7C" w14:textId="77777777" w:rsidTr="003502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572D" w14:textId="77777777" w:rsidR="007A1F43" w:rsidRPr="00127E7B" w:rsidRDefault="007A1F43" w:rsidP="00350240">
            <w:pPr>
              <w:pStyle w:val="TAL"/>
            </w:pPr>
            <w:proofErr w:type="spellStart"/>
            <w:r w:rsidRPr="00127E7B">
              <w:rPr>
                <w:rFonts w:hint="eastAsia"/>
              </w:rPr>
              <w:t>eventTrigger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1FEF" w14:textId="77777777" w:rsidR="007A1F43" w:rsidRPr="00BB3664" w:rsidRDefault="007A1F43" w:rsidP="00350240">
            <w:pPr>
              <w:pStyle w:val="TAL"/>
            </w:pPr>
            <w:proofErr w:type="spellStart"/>
            <w:r w:rsidRPr="00460EEF">
              <w:t>SACEventTrigger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CB59" w14:textId="77777777" w:rsidR="007A1F43" w:rsidRPr="00127E7B" w:rsidRDefault="007A1F43" w:rsidP="00350240">
            <w:pPr>
              <w:pStyle w:val="TAC"/>
            </w:pPr>
            <w:r w:rsidRPr="00127E7B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DFA9" w14:textId="77777777" w:rsidR="007A1F43" w:rsidRPr="00127E7B" w:rsidRDefault="007A1F43" w:rsidP="00350240">
            <w:pPr>
              <w:pStyle w:val="TAL"/>
            </w:pP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376E" w14:textId="77777777" w:rsidR="007A1F43" w:rsidRPr="00127E7B" w:rsidRDefault="007A1F43" w:rsidP="0035024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lang w:eastAsia="zh-CN"/>
              </w:rPr>
              <w:t>Describes how the reports are triggered.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330E" w14:textId="77777777" w:rsidR="007A1F43" w:rsidRPr="00127E7B" w:rsidRDefault="007A1F43" w:rsidP="00350240">
            <w:pPr>
              <w:pStyle w:val="TAL"/>
              <w:rPr>
                <w:rFonts w:cs="Arial"/>
                <w:szCs w:val="18"/>
              </w:rPr>
            </w:pPr>
          </w:p>
        </w:tc>
      </w:tr>
      <w:tr w:rsidR="007A1F43" w:rsidRPr="00127E7B" w14:paraId="67A59980" w14:textId="77777777" w:rsidTr="003502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203D" w14:textId="77777777" w:rsidR="007A1F43" w:rsidRPr="00127E7B" w:rsidRDefault="007A1F43" w:rsidP="00350240">
            <w:pPr>
              <w:pStyle w:val="TAL"/>
            </w:pPr>
            <w:proofErr w:type="spellStart"/>
            <w:r w:rsidRPr="00127E7B"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971C" w14:textId="77777777" w:rsidR="007A1F43" w:rsidRPr="00127E7B" w:rsidRDefault="007A1F43" w:rsidP="00350240">
            <w:pPr>
              <w:pStyle w:val="TAL"/>
            </w:pPr>
            <w:r w:rsidRPr="00127E7B">
              <w:rPr>
                <w:lang w:eastAsia="zh-CN"/>
              </w:rPr>
              <w:t>array(</w:t>
            </w:r>
            <w:proofErr w:type="spellStart"/>
            <w:r w:rsidRPr="00127E7B">
              <w:rPr>
                <w:lang w:eastAsia="zh-CN"/>
              </w:rPr>
              <w:t>Snssai</w:t>
            </w:r>
            <w:proofErr w:type="spellEnd"/>
            <w:r w:rsidRPr="00127E7B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C391" w14:textId="77777777" w:rsidR="007A1F43" w:rsidRPr="00127E7B" w:rsidRDefault="007A1F43" w:rsidP="00350240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8CEF" w14:textId="77777777" w:rsidR="007A1F43" w:rsidRPr="00127E7B" w:rsidRDefault="007A1F43" w:rsidP="00350240">
            <w:pPr>
              <w:pStyle w:val="TAL"/>
            </w:pPr>
            <w:r w:rsidRPr="00127E7B">
              <w:rPr>
                <w:lang w:eastAsia="zh-CN"/>
              </w:rPr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7F05" w14:textId="77777777" w:rsidR="007A1F43" w:rsidRPr="00127E7B" w:rsidRDefault="007A1F43" w:rsidP="00350240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127E7B">
              <w:t>his IE shall indicate the S-NSSAI list to be applied.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C69F" w14:textId="77777777" w:rsidR="007A1F43" w:rsidRPr="00127E7B" w:rsidRDefault="007A1F43" w:rsidP="00350240">
            <w:pPr>
              <w:pStyle w:val="TAL"/>
              <w:rPr>
                <w:rFonts w:cs="Arial"/>
                <w:szCs w:val="18"/>
              </w:rPr>
            </w:pPr>
          </w:p>
        </w:tc>
      </w:tr>
      <w:tr w:rsidR="007A1F43" w:rsidRPr="00127E7B" w14:paraId="36D38D31" w14:textId="77777777" w:rsidTr="003502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B83D" w14:textId="77777777" w:rsidR="007A1F43" w:rsidRPr="00127E7B" w:rsidRDefault="007A1F43" w:rsidP="0035024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notificationPeriod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D5DA" w14:textId="77777777" w:rsidR="007A1F43" w:rsidRPr="00127E7B" w:rsidRDefault="007A1F43" w:rsidP="0035024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CFEE" w14:textId="77777777" w:rsidR="007A1F43" w:rsidRPr="00127E7B" w:rsidRDefault="007A1F43" w:rsidP="00350240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BF17" w14:textId="77777777" w:rsidR="007A1F43" w:rsidRPr="00127E7B" w:rsidRDefault="007A1F43" w:rsidP="0035024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C931" w14:textId="2E340C8F" w:rsidR="007A1F43" w:rsidRPr="00127E7B" w:rsidRDefault="007A1F43" w:rsidP="005F1CB9">
            <w:pPr>
              <w:pStyle w:val="TAL"/>
            </w:pPr>
            <w:r w:rsidRPr="00127E7B">
              <w:t xml:space="preserve">This IE shall be present if the </w:t>
            </w:r>
            <w:proofErr w:type="spellStart"/>
            <w:ins w:id="44" w:author="Zhijun" w:date="2022-02-03T12:22:00Z">
              <w:r w:rsidR="00DD4998">
                <w:t>even</w:t>
              </w:r>
            </w:ins>
            <w:r w:rsidRPr="00127E7B">
              <w:t>t</w:t>
            </w:r>
            <w:ins w:id="45" w:author="Zhijun" w:date="2022-02-08T22:20:00Z">
              <w:r w:rsidR="005F1CB9">
                <w:t>T</w:t>
              </w:r>
            </w:ins>
            <w:r w:rsidRPr="00127E7B">
              <w:t>rigger</w:t>
            </w:r>
            <w:proofErr w:type="spellEnd"/>
            <w:r w:rsidRPr="00127E7B">
              <w:t xml:space="preserve"> is set to "PERIODIC". When present, this IE contains the time period for the event reports.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55F5" w14:textId="77777777" w:rsidR="007A1F43" w:rsidRPr="00127E7B" w:rsidRDefault="007A1F43" w:rsidP="00350240">
            <w:pPr>
              <w:pStyle w:val="TAL"/>
              <w:rPr>
                <w:rFonts w:cs="Arial"/>
                <w:szCs w:val="18"/>
              </w:rPr>
            </w:pPr>
          </w:p>
        </w:tc>
      </w:tr>
      <w:tr w:rsidR="007A1F43" w:rsidRPr="00127E7B" w14:paraId="22C3B90F" w14:textId="77777777" w:rsidTr="003502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6DEF" w14:textId="77777777" w:rsidR="007A1F43" w:rsidRPr="00127E7B" w:rsidRDefault="007A1F43" w:rsidP="0035024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notifThreshold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618F" w14:textId="77777777" w:rsidR="007A1F43" w:rsidRPr="00127E7B" w:rsidRDefault="007A1F43" w:rsidP="0035024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8ED4" w14:textId="77777777" w:rsidR="007A1F43" w:rsidRPr="00127E7B" w:rsidRDefault="007A1F43" w:rsidP="00350240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39B9" w14:textId="77777777" w:rsidR="007A1F43" w:rsidRPr="00127E7B" w:rsidRDefault="007A1F43" w:rsidP="00350240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0</w:t>
            </w:r>
            <w:r w:rsidRPr="00127E7B"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5ED3" w14:textId="49B058D0" w:rsidR="007A1F43" w:rsidRPr="00127E7B" w:rsidRDefault="007A1F43" w:rsidP="005F1CB9">
            <w:pPr>
              <w:pStyle w:val="TAL"/>
            </w:pPr>
            <w:r w:rsidRPr="00127E7B">
              <w:t xml:space="preserve">This IE shall be present if the </w:t>
            </w:r>
            <w:proofErr w:type="spellStart"/>
            <w:ins w:id="46" w:author="Zhijun" w:date="2022-02-03T12:22:00Z">
              <w:r w:rsidR="00DD4998">
                <w:t>even</w:t>
              </w:r>
            </w:ins>
            <w:r w:rsidRPr="00127E7B">
              <w:t>t</w:t>
            </w:r>
            <w:ins w:id="47" w:author="Zhijun" w:date="2022-02-08T22:20:00Z">
              <w:r w:rsidR="005F1CB9">
                <w:t>T</w:t>
              </w:r>
            </w:ins>
            <w:r w:rsidRPr="00127E7B">
              <w:t>rigger</w:t>
            </w:r>
            <w:proofErr w:type="spellEnd"/>
            <w:r w:rsidRPr="00127E7B">
              <w:t xml:space="preserve"> is set to "THRESHOLD". When present, this IE Indicates the monitoring threshold value, upon which event notification(s) are triggered.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9EB8" w14:textId="77777777" w:rsidR="007A1F43" w:rsidRPr="00127E7B" w:rsidRDefault="007A1F43" w:rsidP="00350240">
            <w:pPr>
              <w:pStyle w:val="TAL"/>
              <w:rPr>
                <w:rFonts w:cs="Arial"/>
                <w:szCs w:val="18"/>
              </w:rPr>
            </w:pPr>
          </w:p>
        </w:tc>
      </w:tr>
      <w:tr w:rsidR="007A1F43" w:rsidRPr="00127E7B" w14:paraId="6BFE3DD3" w14:textId="77777777" w:rsidTr="003502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417A" w14:textId="77777777" w:rsidR="007A1F43" w:rsidRPr="00127E7B" w:rsidRDefault="007A1F43" w:rsidP="00350240">
            <w:pPr>
              <w:pStyle w:val="TAL"/>
              <w:rPr>
                <w:lang w:eastAsia="zh-CN"/>
              </w:rPr>
            </w:pPr>
            <w:proofErr w:type="spellStart"/>
            <w:r w:rsidRPr="003B2883">
              <w:t>immediateFlag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B4AA" w14:textId="77777777" w:rsidR="007A1F43" w:rsidRPr="00127E7B" w:rsidRDefault="007A1F43" w:rsidP="00350240">
            <w:pPr>
              <w:pStyle w:val="TAL"/>
              <w:rPr>
                <w:lang w:eastAsia="zh-CN"/>
              </w:rPr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EBAB" w14:textId="77777777" w:rsidR="007A1F43" w:rsidRPr="00127E7B" w:rsidRDefault="007A1F43" w:rsidP="00350240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0060" w14:textId="77777777" w:rsidR="007A1F43" w:rsidRPr="00127E7B" w:rsidRDefault="007A1F43" w:rsidP="00350240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2317" w14:textId="77777777" w:rsidR="007A1F43" w:rsidRDefault="007A1F43" w:rsidP="003502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set to "true" to i</w:t>
            </w:r>
            <w:r w:rsidRPr="003B2883">
              <w:rPr>
                <w:rFonts w:cs="Arial"/>
                <w:szCs w:val="18"/>
              </w:rPr>
              <w:t xml:space="preserve">ndicate an immediate event report in the subscription response is requested. The report contains the current value of the event stored at the time of the subscription in the </w:t>
            </w:r>
            <w:r>
              <w:rPr>
                <w:rFonts w:cs="Arial"/>
                <w:szCs w:val="18"/>
              </w:rPr>
              <w:t>NSACF</w:t>
            </w:r>
            <w:r w:rsidRPr="003B2883">
              <w:rPr>
                <w:rFonts w:cs="Arial"/>
                <w:szCs w:val="18"/>
              </w:rPr>
              <w:t>.</w:t>
            </w:r>
          </w:p>
          <w:p w14:paraId="2755F662" w14:textId="77777777" w:rsidR="007A1F43" w:rsidRPr="00127E7B" w:rsidRDefault="007A1F43" w:rsidP="00350240">
            <w:pPr>
              <w:pStyle w:val="TAL"/>
            </w:pPr>
            <w:r>
              <w:rPr>
                <w:rFonts w:cs="Arial"/>
                <w:szCs w:val="18"/>
              </w:rPr>
              <w:t>(See NOTE)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DCF4" w14:textId="77777777" w:rsidR="007A1F43" w:rsidRPr="00127E7B" w:rsidRDefault="007A1F43" w:rsidP="00350240">
            <w:pPr>
              <w:pStyle w:val="TAL"/>
              <w:rPr>
                <w:rFonts w:cs="Arial"/>
                <w:szCs w:val="18"/>
              </w:rPr>
            </w:pPr>
          </w:p>
        </w:tc>
      </w:tr>
      <w:tr w:rsidR="007A1F43" w:rsidRPr="00127E7B" w14:paraId="1AA62C7F" w14:textId="77777777" w:rsidTr="00350240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C8E8" w14:textId="77777777" w:rsidR="007A1F43" w:rsidRPr="00127E7B" w:rsidRDefault="007A1F43" w:rsidP="00350240">
            <w:pPr>
              <w:pStyle w:val="TAN"/>
            </w:pPr>
            <w:r>
              <w:rPr>
                <w:lang w:eastAsia="zh-CN"/>
              </w:rPr>
              <w:t>NOTE:</w:t>
            </w:r>
            <w:r>
              <w:tab/>
            </w:r>
            <w:r w:rsidRPr="003B2883">
              <w:t xml:space="preserve">If the </w:t>
            </w:r>
            <w:proofErr w:type="spellStart"/>
            <w:r w:rsidRPr="003B2883">
              <w:t>immediateFlag</w:t>
            </w:r>
            <w:proofErr w:type="spellEnd"/>
            <w:r w:rsidRPr="003B2883">
              <w:t xml:space="preserve"> flag is </w:t>
            </w:r>
            <w:r>
              <w:t xml:space="preserve">absent or set to "false", </w:t>
            </w:r>
            <w:r w:rsidRPr="003B2883">
              <w:t>then</w:t>
            </w:r>
            <w:r>
              <w:t xml:space="preserve"> the</w:t>
            </w:r>
            <w:r w:rsidRPr="003B2883">
              <w:t xml:space="preserve"> immediate reporting shall not be done.</w:t>
            </w:r>
          </w:p>
        </w:tc>
      </w:tr>
    </w:tbl>
    <w:p w14:paraId="7405D129" w14:textId="77777777" w:rsidR="007A1F43" w:rsidRPr="00127E7B" w:rsidRDefault="007A1F43" w:rsidP="007A1F43"/>
    <w:p w14:paraId="19CEACF0" w14:textId="77777777" w:rsidR="007A1F43" w:rsidRPr="006B5418" w:rsidRDefault="007A1F43" w:rsidP="007A1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368F47" w14:textId="77777777" w:rsidR="007A6D18" w:rsidRPr="00127E7B" w:rsidRDefault="007A6D18" w:rsidP="007A6D18">
      <w:pPr>
        <w:pStyle w:val="5"/>
      </w:pPr>
      <w:bookmarkStart w:id="48" w:name="_Toc81226742"/>
      <w:bookmarkStart w:id="49" w:name="_Toc93869035"/>
      <w:bookmarkStart w:id="50" w:name="_Toc93910032"/>
      <w:bookmarkEnd w:id="4"/>
      <w:bookmarkEnd w:id="5"/>
      <w:bookmarkEnd w:id="6"/>
      <w:r w:rsidRPr="00127E7B">
        <w:t>6.2.6.2.</w:t>
      </w:r>
      <w:r w:rsidRPr="00127E7B">
        <w:rPr>
          <w:rFonts w:hint="eastAsia"/>
          <w:lang w:eastAsia="zh-CN"/>
        </w:rPr>
        <w:t>6</w:t>
      </w:r>
      <w:r w:rsidRPr="00127E7B">
        <w:tab/>
        <w:t xml:space="preserve">Type: </w:t>
      </w:r>
      <w:proofErr w:type="spellStart"/>
      <w:r w:rsidRPr="00127E7B">
        <w:rPr>
          <w:rFonts w:hint="eastAsia"/>
        </w:rPr>
        <w:t>SACEventReportItem</w:t>
      </w:r>
      <w:bookmarkEnd w:id="48"/>
      <w:bookmarkEnd w:id="49"/>
      <w:bookmarkEnd w:id="50"/>
      <w:proofErr w:type="spellEnd"/>
    </w:p>
    <w:p w14:paraId="742367A3" w14:textId="77777777" w:rsidR="007A6D18" w:rsidRPr="00127E7B" w:rsidRDefault="007A6D18" w:rsidP="007A6D18">
      <w:pPr>
        <w:pStyle w:val="TH"/>
      </w:pPr>
      <w:r w:rsidRPr="00127E7B">
        <w:rPr>
          <w:noProof/>
        </w:rPr>
        <w:t>Table </w:t>
      </w:r>
      <w:r w:rsidRPr="00127E7B">
        <w:t>6.2.6.2.</w:t>
      </w:r>
      <w:r w:rsidRPr="00127E7B">
        <w:rPr>
          <w:rFonts w:hint="eastAsia"/>
          <w:lang w:eastAsia="zh-CN"/>
        </w:rPr>
        <w:t>6</w:t>
      </w:r>
      <w:r w:rsidRPr="00127E7B">
        <w:t xml:space="preserve">-1: </w:t>
      </w:r>
      <w:r w:rsidRPr="00127E7B">
        <w:rPr>
          <w:noProof/>
        </w:rPr>
        <w:t xml:space="preserve">Definition of type </w:t>
      </w:r>
      <w:proofErr w:type="spellStart"/>
      <w:r w:rsidRPr="00127E7B">
        <w:rPr>
          <w:rFonts w:hint="eastAsia"/>
        </w:rPr>
        <w:t>SACEventReportItem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7A6D18" w:rsidRPr="00127E7B" w14:paraId="644159EC" w14:textId="77777777" w:rsidTr="003502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BD80C" w14:textId="77777777" w:rsidR="007A6D18" w:rsidRPr="00127E7B" w:rsidRDefault="007A6D18" w:rsidP="00350240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BF331" w14:textId="77777777" w:rsidR="007A6D18" w:rsidRPr="00127E7B" w:rsidRDefault="007A6D18" w:rsidP="00350240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D666F" w14:textId="77777777" w:rsidR="007A6D18" w:rsidRPr="00127E7B" w:rsidRDefault="007A6D18" w:rsidP="00350240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F7CAD" w14:textId="77777777" w:rsidR="007A6D18" w:rsidRPr="00127E7B" w:rsidRDefault="007A6D18" w:rsidP="00350240">
            <w:pPr>
              <w:pStyle w:val="TAH"/>
              <w:jc w:val="left"/>
            </w:pPr>
            <w:r w:rsidRPr="00127E7B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ED636" w14:textId="77777777" w:rsidR="007A6D18" w:rsidRPr="00127E7B" w:rsidRDefault="007A6D18" w:rsidP="00350240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C9588" w14:textId="77777777" w:rsidR="007A6D18" w:rsidRPr="00127E7B" w:rsidRDefault="007A6D18" w:rsidP="00350240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7A6D18" w:rsidRPr="00127E7B" w14:paraId="2E88D180" w14:textId="77777777" w:rsidTr="003502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9291" w14:textId="77777777" w:rsidR="007A6D18" w:rsidRPr="00127E7B" w:rsidRDefault="007A6D18" w:rsidP="00350240">
            <w:pPr>
              <w:pStyle w:val="TAL"/>
            </w:pPr>
            <w:proofErr w:type="spellStart"/>
            <w:r w:rsidRPr="00127E7B">
              <w:rPr>
                <w:rFonts w:hint="eastAsia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AABB" w14:textId="77777777" w:rsidR="007A6D18" w:rsidRPr="00127E7B" w:rsidRDefault="007A6D18" w:rsidP="00350240">
            <w:pPr>
              <w:pStyle w:val="TAL"/>
            </w:pPr>
            <w:proofErr w:type="spellStart"/>
            <w:r w:rsidRPr="00127E7B">
              <w:t>SACEventType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8A8B" w14:textId="77777777" w:rsidR="007A6D18" w:rsidRPr="00127E7B" w:rsidRDefault="007A6D18" w:rsidP="00350240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E2B3" w14:textId="77777777" w:rsidR="007A6D18" w:rsidRPr="00127E7B" w:rsidRDefault="007A6D18" w:rsidP="00350240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9C29" w14:textId="77777777" w:rsidR="007A6D18" w:rsidRPr="00127E7B" w:rsidRDefault="007A6D18" w:rsidP="0035024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Describes the type of the event which triggers the report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8E09" w14:textId="77777777" w:rsidR="007A6D18" w:rsidRPr="00127E7B" w:rsidRDefault="007A6D18" w:rsidP="00350240">
            <w:pPr>
              <w:pStyle w:val="TAL"/>
              <w:rPr>
                <w:rFonts w:cs="Arial"/>
                <w:szCs w:val="18"/>
              </w:rPr>
            </w:pPr>
          </w:p>
        </w:tc>
      </w:tr>
      <w:tr w:rsidR="007A6D18" w:rsidRPr="00127E7B" w14:paraId="4213F817" w14:textId="77777777" w:rsidTr="003502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FA5C" w14:textId="77777777" w:rsidR="007A6D18" w:rsidRPr="00127E7B" w:rsidRDefault="007A6D18" w:rsidP="00350240">
            <w:pPr>
              <w:pStyle w:val="TAL"/>
            </w:pPr>
            <w:proofErr w:type="spellStart"/>
            <w:r w:rsidRPr="00127E7B">
              <w:rPr>
                <w:rFonts w:hint="eastAsia"/>
              </w:rPr>
              <w:t>eventState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739D" w14:textId="77777777" w:rsidR="007A6D18" w:rsidRPr="00127E7B" w:rsidRDefault="007A6D18" w:rsidP="00350240">
            <w:pPr>
              <w:pStyle w:val="TAL"/>
            </w:pPr>
            <w:proofErr w:type="spellStart"/>
            <w:r w:rsidRPr="00127E7B">
              <w:t>SACEventState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1FDC" w14:textId="77777777" w:rsidR="007A6D18" w:rsidRPr="00127E7B" w:rsidRDefault="007A6D18" w:rsidP="00350240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FBE2" w14:textId="77777777" w:rsidR="007A6D18" w:rsidRPr="00127E7B" w:rsidRDefault="007A6D18" w:rsidP="00350240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F972" w14:textId="77777777" w:rsidR="007A6D18" w:rsidRPr="00127E7B" w:rsidRDefault="007A6D18" w:rsidP="0035024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Describes the state of the event which triggered the report.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7D47" w14:textId="77777777" w:rsidR="007A6D18" w:rsidRPr="00127E7B" w:rsidRDefault="007A6D18" w:rsidP="00350240">
            <w:pPr>
              <w:pStyle w:val="TAL"/>
              <w:rPr>
                <w:rFonts w:cs="Arial"/>
                <w:szCs w:val="18"/>
              </w:rPr>
            </w:pPr>
          </w:p>
        </w:tc>
      </w:tr>
      <w:tr w:rsidR="007A6D18" w:rsidRPr="00127E7B" w14:paraId="7E0559B8" w14:textId="77777777" w:rsidTr="003502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6865" w14:textId="77777777" w:rsidR="007A6D18" w:rsidRPr="00127E7B" w:rsidRDefault="007A6D18" w:rsidP="00350240">
            <w:pPr>
              <w:pStyle w:val="TAL"/>
            </w:pPr>
            <w:proofErr w:type="spellStart"/>
            <w:r w:rsidRPr="00127E7B">
              <w:rPr>
                <w:rFonts w:hint="eastAsia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9C99" w14:textId="77777777" w:rsidR="007A6D18" w:rsidRPr="00127E7B" w:rsidRDefault="007A6D18" w:rsidP="00350240">
            <w:pPr>
              <w:pStyle w:val="TAL"/>
            </w:pPr>
            <w:proofErr w:type="spellStart"/>
            <w:r w:rsidRPr="00127E7B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4C02" w14:textId="77777777" w:rsidR="007A6D18" w:rsidRPr="00127E7B" w:rsidRDefault="007A6D18" w:rsidP="00350240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CBEE" w14:textId="77777777" w:rsidR="007A6D18" w:rsidRPr="00127E7B" w:rsidRDefault="007A6D18" w:rsidP="00350240">
            <w:pPr>
              <w:pStyle w:val="TAL"/>
            </w:pPr>
            <w:r w:rsidRPr="00127E7B">
              <w:rPr>
                <w:rFonts w:hint="eastAsia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562E" w14:textId="77777777" w:rsidR="007A6D18" w:rsidRPr="00127E7B" w:rsidRDefault="007A6D18" w:rsidP="0035024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 w:hint="eastAsia"/>
                <w:szCs w:val="18"/>
              </w:rPr>
              <w:t>This IE shall</w:t>
            </w:r>
            <w:r w:rsidRPr="00127E7B">
              <w:rPr>
                <w:rFonts w:cs="Arial"/>
                <w:szCs w:val="18"/>
              </w:rPr>
              <w:t xml:space="preserve"> contain the time at which the event is generated.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1221" w14:textId="77777777" w:rsidR="007A6D18" w:rsidRPr="00127E7B" w:rsidRDefault="007A6D18" w:rsidP="00350240">
            <w:pPr>
              <w:pStyle w:val="TAL"/>
              <w:rPr>
                <w:rFonts w:cs="Arial"/>
                <w:szCs w:val="18"/>
              </w:rPr>
            </w:pPr>
          </w:p>
        </w:tc>
      </w:tr>
      <w:tr w:rsidR="007A6D18" w:rsidRPr="00127E7B" w14:paraId="730BC3CC" w14:textId="77777777" w:rsidTr="003502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F0F7" w14:textId="77777777" w:rsidR="007A6D18" w:rsidRPr="00127E7B" w:rsidRDefault="007A6D18" w:rsidP="00350240">
            <w:pPr>
              <w:pStyle w:val="TAL"/>
            </w:pPr>
            <w:proofErr w:type="spellStart"/>
            <w:r w:rsidRPr="00127E7B"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6A4" w14:textId="77777777" w:rsidR="007A6D18" w:rsidRPr="00127E7B" w:rsidRDefault="007A6D18" w:rsidP="00350240">
            <w:pPr>
              <w:pStyle w:val="TAL"/>
            </w:pPr>
            <w:proofErr w:type="spellStart"/>
            <w:r w:rsidRPr="00127E7B"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D349" w14:textId="77777777" w:rsidR="007A6D18" w:rsidRPr="00127E7B" w:rsidRDefault="007A6D18" w:rsidP="00350240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6BF8" w14:textId="77777777" w:rsidR="007A6D18" w:rsidRPr="00127E7B" w:rsidRDefault="007A6D18" w:rsidP="00350240">
            <w:pPr>
              <w:pStyle w:val="TAL"/>
            </w:pPr>
            <w:r w:rsidRPr="00127E7B">
              <w:rPr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B168" w14:textId="77777777" w:rsidR="007A6D18" w:rsidRPr="00127E7B" w:rsidRDefault="007A6D18" w:rsidP="00350240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127E7B">
              <w:t>his IE shall indicate the S-NSSAI to be applied.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B1FB" w14:textId="77777777" w:rsidR="007A6D18" w:rsidRPr="00127E7B" w:rsidRDefault="007A6D18" w:rsidP="00350240">
            <w:pPr>
              <w:pStyle w:val="TAL"/>
              <w:rPr>
                <w:rFonts w:cs="Arial"/>
                <w:szCs w:val="18"/>
              </w:rPr>
            </w:pPr>
          </w:p>
        </w:tc>
      </w:tr>
      <w:tr w:rsidR="007A6D18" w:rsidRPr="00127E7B" w14:paraId="47ED0AD4" w14:textId="77777777" w:rsidTr="003502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4C3E" w14:textId="77777777" w:rsidR="007A6D18" w:rsidRPr="00127E7B" w:rsidRDefault="007A6D18" w:rsidP="0035024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</w:rPr>
              <w:t>sliceStautsInfo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A5FC" w14:textId="77777777" w:rsidR="007A6D18" w:rsidRPr="00127E7B" w:rsidRDefault="007A6D18" w:rsidP="0035024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AEFC" w14:textId="77777777" w:rsidR="007A6D18" w:rsidRPr="00127E7B" w:rsidRDefault="007A6D18" w:rsidP="00350240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A561" w14:textId="77777777" w:rsidR="007A6D18" w:rsidRPr="00127E7B" w:rsidRDefault="007A6D18" w:rsidP="00350240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0</w:t>
            </w:r>
            <w:r w:rsidRPr="00127E7B"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5E0A" w14:textId="2CA5526A" w:rsidR="007A6D18" w:rsidRDefault="007A6D18" w:rsidP="00350240">
            <w:pPr>
              <w:pStyle w:val="TAL"/>
            </w:pPr>
            <w:r w:rsidRPr="00127E7B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ins w:id="51" w:author="Zhijun" w:date="2022-02-08T22:21:00Z">
              <w:r w:rsidR="005F1CB9">
                <w:rPr>
                  <w:rFonts w:cs="Arial"/>
                  <w:szCs w:val="18"/>
                  <w:lang w:eastAsia="zh-CN"/>
                </w:rPr>
                <w:t>even</w:t>
              </w:r>
            </w:ins>
            <w:r w:rsidRPr="00127E7B">
              <w:t>t</w:t>
            </w:r>
            <w:ins w:id="52" w:author="Zhijun" w:date="2022-02-08T22:21:00Z">
              <w:r w:rsidR="005F1CB9">
                <w:t>T</w:t>
              </w:r>
            </w:ins>
            <w:r w:rsidRPr="00127E7B">
              <w:t>ype</w:t>
            </w:r>
            <w:proofErr w:type="spellEnd"/>
            <w:r w:rsidRPr="00127E7B">
              <w:rPr>
                <w:rFonts w:cs="Arial"/>
                <w:szCs w:val="18"/>
                <w:lang w:eastAsia="zh-CN"/>
              </w:rPr>
              <w:t>" attribute is set to "</w:t>
            </w:r>
            <w:r w:rsidRPr="00127E7B">
              <w:rPr>
                <w:noProof/>
              </w:rPr>
              <w:t>NUM_OF_REGD_UES</w:t>
            </w:r>
            <w:r w:rsidRPr="00127E7B">
              <w:rPr>
                <w:rFonts w:cs="Arial"/>
                <w:szCs w:val="18"/>
                <w:lang w:eastAsia="zh-CN"/>
              </w:rPr>
              <w:t>" or "</w:t>
            </w:r>
            <w:r w:rsidRPr="00127E7B">
              <w:rPr>
                <w:noProof/>
              </w:rPr>
              <w:t>NUM_OF_EST</w:t>
            </w:r>
            <w:r w:rsidRPr="00127E7B">
              <w:rPr>
                <w:noProof/>
                <w:lang w:val="en-US"/>
              </w:rPr>
              <w:t>D</w:t>
            </w:r>
            <w:r w:rsidRPr="00127E7B">
              <w:rPr>
                <w:noProof/>
              </w:rPr>
              <w:t>_PDU_SESSIONS</w:t>
            </w:r>
            <w:r w:rsidRPr="00127E7B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127E7B">
              <w:t xml:space="preserve"> indicate the current network slice status information for the concerned network slice.</w:t>
            </w:r>
          </w:p>
          <w:p w14:paraId="2BBEA3BD" w14:textId="77777777" w:rsidR="007A6D18" w:rsidRPr="00127E7B" w:rsidRDefault="007A6D18" w:rsidP="00350240">
            <w:pPr>
              <w:pStyle w:val="TAL"/>
            </w:pPr>
            <w:r>
              <w:t>(NOTE)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581C" w14:textId="77777777" w:rsidR="007A6D18" w:rsidRPr="00127E7B" w:rsidRDefault="007A6D18" w:rsidP="00350240">
            <w:pPr>
              <w:pStyle w:val="TAL"/>
              <w:rPr>
                <w:rFonts w:cs="Arial"/>
                <w:szCs w:val="18"/>
              </w:rPr>
            </w:pPr>
          </w:p>
        </w:tc>
      </w:tr>
      <w:tr w:rsidR="007A6D18" w:rsidRPr="00127E7B" w14:paraId="0B278E48" w14:textId="77777777" w:rsidTr="00350240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4CFE" w14:textId="77777777" w:rsidR="007A6D18" w:rsidRPr="00127E7B" w:rsidRDefault="007A6D18" w:rsidP="00350240">
            <w:pPr>
              <w:pStyle w:val="TAN"/>
              <w:rPr>
                <w:rFonts w:cs="Arial"/>
                <w:szCs w:val="18"/>
              </w:rPr>
            </w:pPr>
            <w:r>
              <w:t>NOTE</w:t>
            </w:r>
            <w:r w:rsidRPr="00127E7B">
              <w:t>:</w:t>
            </w:r>
            <w:r w:rsidRPr="00127E7B">
              <w:tab/>
            </w:r>
            <w:r>
              <w:t xml:space="preserve">For periodic reporting, both of the values </w:t>
            </w:r>
            <w:r w:rsidRPr="00F11966">
              <w:t xml:space="preserve">expressed </w:t>
            </w:r>
            <w:r>
              <w:t xml:space="preserve">in </w:t>
            </w:r>
            <w:r w:rsidRPr="00F11966">
              <w:rPr>
                <w:rFonts w:cs="Arial"/>
                <w:lang w:eastAsia="ja-JP"/>
              </w:rPr>
              <w:t>percent</w:t>
            </w:r>
            <w:r>
              <w:rPr>
                <w:rFonts w:cs="Arial"/>
                <w:lang w:eastAsia="ja-JP"/>
              </w:rPr>
              <w:t xml:space="preserve">age and </w:t>
            </w:r>
            <w:r>
              <w:rPr>
                <w:noProof/>
                <w:lang w:eastAsia="zh-CN"/>
              </w:rPr>
              <w:t>in numerical shall be included</w:t>
            </w:r>
            <w:r w:rsidRPr="00127E7B">
              <w:t>.</w:t>
            </w:r>
          </w:p>
        </w:tc>
      </w:tr>
    </w:tbl>
    <w:p w14:paraId="078A2A1D" w14:textId="5B4F6D48" w:rsidR="007A6D18" w:rsidRPr="00127E7B" w:rsidRDefault="007A6D18" w:rsidP="007A6D18"/>
    <w:p w14:paraId="2D606404" w14:textId="07834C22" w:rsidR="00C21836" w:rsidRPr="009226DE" w:rsidRDefault="00A32441" w:rsidP="00922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9226D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35AA5" w14:textId="77777777" w:rsidR="004A39B3" w:rsidRDefault="004A39B3">
      <w:r>
        <w:separator/>
      </w:r>
    </w:p>
  </w:endnote>
  <w:endnote w:type="continuationSeparator" w:id="0">
    <w:p w14:paraId="2209A03F" w14:textId="77777777" w:rsidR="004A39B3" w:rsidRDefault="004A3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94F21" w14:textId="77777777" w:rsidR="004A39B3" w:rsidRDefault="004A39B3">
      <w:r>
        <w:separator/>
      </w:r>
    </w:p>
  </w:footnote>
  <w:footnote w:type="continuationSeparator" w:id="0">
    <w:p w14:paraId="5D128526" w14:textId="77777777" w:rsidR="004A39B3" w:rsidRDefault="004A39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D0287"/>
    <w:multiLevelType w:val="hybridMultilevel"/>
    <w:tmpl w:val="650E241E"/>
    <w:lvl w:ilvl="0" w:tplc="20AE17C6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22F49FB"/>
    <w:multiLevelType w:val="hybridMultilevel"/>
    <w:tmpl w:val="80E2EB44"/>
    <w:lvl w:ilvl="0" w:tplc="3744B1B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824459C"/>
    <w:multiLevelType w:val="hybridMultilevel"/>
    <w:tmpl w:val="C1740390"/>
    <w:lvl w:ilvl="0" w:tplc="86281E7C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70E631B"/>
    <w:multiLevelType w:val="hybridMultilevel"/>
    <w:tmpl w:val="DCBE145E"/>
    <w:lvl w:ilvl="0" w:tplc="8CE469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249CE"/>
    <w:rsid w:val="00032D56"/>
    <w:rsid w:val="00034FF6"/>
    <w:rsid w:val="0003711D"/>
    <w:rsid w:val="00043E25"/>
    <w:rsid w:val="0004575F"/>
    <w:rsid w:val="00062124"/>
    <w:rsid w:val="00066856"/>
    <w:rsid w:val="00070F86"/>
    <w:rsid w:val="00072AAF"/>
    <w:rsid w:val="00072DD2"/>
    <w:rsid w:val="0009385E"/>
    <w:rsid w:val="000B1216"/>
    <w:rsid w:val="000B14A6"/>
    <w:rsid w:val="000B3A16"/>
    <w:rsid w:val="000C04D5"/>
    <w:rsid w:val="000C6598"/>
    <w:rsid w:val="000D1708"/>
    <w:rsid w:val="000D21C2"/>
    <w:rsid w:val="000D759A"/>
    <w:rsid w:val="000D7E40"/>
    <w:rsid w:val="000E0F09"/>
    <w:rsid w:val="000E12CE"/>
    <w:rsid w:val="000F2C43"/>
    <w:rsid w:val="000F7F4A"/>
    <w:rsid w:val="0010729B"/>
    <w:rsid w:val="00116A2F"/>
    <w:rsid w:val="00116BDF"/>
    <w:rsid w:val="0012539A"/>
    <w:rsid w:val="00130F69"/>
    <w:rsid w:val="0013241F"/>
    <w:rsid w:val="00132851"/>
    <w:rsid w:val="00142F65"/>
    <w:rsid w:val="00143552"/>
    <w:rsid w:val="0014586E"/>
    <w:rsid w:val="0016143F"/>
    <w:rsid w:val="00180EFC"/>
    <w:rsid w:val="00183134"/>
    <w:rsid w:val="00191E6B"/>
    <w:rsid w:val="00194C24"/>
    <w:rsid w:val="001953EC"/>
    <w:rsid w:val="00196355"/>
    <w:rsid w:val="001A2416"/>
    <w:rsid w:val="001A7F18"/>
    <w:rsid w:val="001B1082"/>
    <w:rsid w:val="001B51ED"/>
    <w:rsid w:val="001B5C2B"/>
    <w:rsid w:val="001B77E2"/>
    <w:rsid w:val="001D25E6"/>
    <w:rsid w:val="001D4C82"/>
    <w:rsid w:val="001D569C"/>
    <w:rsid w:val="001D65FF"/>
    <w:rsid w:val="001E2EB5"/>
    <w:rsid w:val="001E41F3"/>
    <w:rsid w:val="001F151F"/>
    <w:rsid w:val="001F3B42"/>
    <w:rsid w:val="00212096"/>
    <w:rsid w:val="00215338"/>
    <w:rsid w:val="002153AE"/>
    <w:rsid w:val="00216490"/>
    <w:rsid w:val="00231568"/>
    <w:rsid w:val="00232FD1"/>
    <w:rsid w:val="00241597"/>
    <w:rsid w:val="002437E1"/>
    <w:rsid w:val="0024668B"/>
    <w:rsid w:val="00251BCC"/>
    <w:rsid w:val="00254161"/>
    <w:rsid w:val="00256E25"/>
    <w:rsid w:val="002635FD"/>
    <w:rsid w:val="0027482B"/>
    <w:rsid w:val="00275285"/>
    <w:rsid w:val="00275D12"/>
    <w:rsid w:val="0027780F"/>
    <w:rsid w:val="00296022"/>
    <w:rsid w:val="002A6BBA"/>
    <w:rsid w:val="002B1A87"/>
    <w:rsid w:val="002D0B19"/>
    <w:rsid w:val="002D26DC"/>
    <w:rsid w:val="002E005F"/>
    <w:rsid w:val="002E48BE"/>
    <w:rsid w:val="002E6115"/>
    <w:rsid w:val="002F4FF2"/>
    <w:rsid w:val="002F5AFB"/>
    <w:rsid w:val="002F6340"/>
    <w:rsid w:val="003002E4"/>
    <w:rsid w:val="00302F9F"/>
    <w:rsid w:val="00305C60"/>
    <w:rsid w:val="00315BD4"/>
    <w:rsid w:val="0032357F"/>
    <w:rsid w:val="00324E79"/>
    <w:rsid w:val="003277B7"/>
    <w:rsid w:val="00330643"/>
    <w:rsid w:val="00350012"/>
    <w:rsid w:val="003509FF"/>
    <w:rsid w:val="003554E8"/>
    <w:rsid w:val="003617F4"/>
    <w:rsid w:val="00361DE5"/>
    <w:rsid w:val="00362BC0"/>
    <w:rsid w:val="003658C8"/>
    <w:rsid w:val="00370766"/>
    <w:rsid w:val="00371954"/>
    <w:rsid w:val="00382B4A"/>
    <w:rsid w:val="0039050F"/>
    <w:rsid w:val="00394E81"/>
    <w:rsid w:val="003A0D40"/>
    <w:rsid w:val="003A59CB"/>
    <w:rsid w:val="003B2CE5"/>
    <w:rsid w:val="003B4B96"/>
    <w:rsid w:val="003B79F5"/>
    <w:rsid w:val="003E29EF"/>
    <w:rsid w:val="00411094"/>
    <w:rsid w:val="00411EBE"/>
    <w:rsid w:val="00413493"/>
    <w:rsid w:val="004225D8"/>
    <w:rsid w:val="00425D9F"/>
    <w:rsid w:val="00433762"/>
    <w:rsid w:val="00435765"/>
    <w:rsid w:val="00435799"/>
    <w:rsid w:val="00436BAB"/>
    <w:rsid w:val="00440825"/>
    <w:rsid w:val="00443403"/>
    <w:rsid w:val="00444E08"/>
    <w:rsid w:val="00470497"/>
    <w:rsid w:val="00473CEC"/>
    <w:rsid w:val="00474098"/>
    <w:rsid w:val="004842DE"/>
    <w:rsid w:val="004960DF"/>
    <w:rsid w:val="00497F14"/>
    <w:rsid w:val="004A07BB"/>
    <w:rsid w:val="004A39B3"/>
    <w:rsid w:val="004A4891"/>
    <w:rsid w:val="004A4BEC"/>
    <w:rsid w:val="004A7C80"/>
    <w:rsid w:val="004B45A4"/>
    <w:rsid w:val="004B5E77"/>
    <w:rsid w:val="004D077E"/>
    <w:rsid w:val="004E217F"/>
    <w:rsid w:val="004F03D9"/>
    <w:rsid w:val="0050780D"/>
    <w:rsid w:val="00511527"/>
    <w:rsid w:val="00511D9F"/>
    <w:rsid w:val="00511E17"/>
    <w:rsid w:val="0051277C"/>
    <w:rsid w:val="0051296E"/>
    <w:rsid w:val="00524E78"/>
    <w:rsid w:val="005275CB"/>
    <w:rsid w:val="0054453D"/>
    <w:rsid w:val="00555F57"/>
    <w:rsid w:val="005651FD"/>
    <w:rsid w:val="00566F4E"/>
    <w:rsid w:val="00573CBE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1CB9"/>
    <w:rsid w:val="0060287A"/>
    <w:rsid w:val="00606094"/>
    <w:rsid w:val="0060679A"/>
    <w:rsid w:val="00607B7F"/>
    <w:rsid w:val="0061048B"/>
    <w:rsid w:val="00614E1C"/>
    <w:rsid w:val="00615178"/>
    <w:rsid w:val="00616414"/>
    <w:rsid w:val="00624738"/>
    <w:rsid w:val="0062724A"/>
    <w:rsid w:val="00643317"/>
    <w:rsid w:val="00661116"/>
    <w:rsid w:val="00677127"/>
    <w:rsid w:val="0068099F"/>
    <w:rsid w:val="006845F2"/>
    <w:rsid w:val="006B33D0"/>
    <w:rsid w:val="006B4912"/>
    <w:rsid w:val="006B5418"/>
    <w:rsid w:val="006C2B11"/>
    <w:rsid w:val="006D1650"/>
    <w:rsid w:val="006E21FB"/>
    <w:rsid w:val="006E292A"/>
    <w:rsid w:val="006E2942"/>
    <w:rsid w:val="006F2723"/>
    <w:rsid w:val="00710497"/>
    <w:rsid w:val="0071124C"/>
    <w:rsid w:val="00712563"/>
    <w:rsid w:val="00714B2E"/>
    <w:rsid w:val="0071637C"/>
    <w:rsid w:val="00727AC1"/>
    <w:rsid w:val="00736D8E"/>
    <w:rsid w:val="007405AE"/>
    <w:rsid w:val="0074184E"/>
    <w:rsid w:val="007439B9"/>
    <w:rsid w:val="00746395"/>
    <w:rsid w:val="00753A7D"/>
    <w:rsid w:val="0076029E"/>
    <w:rsid w:val="007760E6"/>
    <w:rsid w:val="007938F2"/>
    <w:rsid w:val="007A1F43"/>
    <w:rsid w:val="007A6D18"/>
    <w:rsid w:val="007B014E"/>
    <w:rsid w:val="007B4183"/>
    <w:rsid w:val="007B512A"/>
    <w:rsid w:val="007C2097"/>
    <w:rsid w:val="007C2F14"/>
    <w:rsid w:val="007C7597"/>
    <w:rsid w:val="007D0DF5"/>
    <w:rsid w:val="007E19FA"/>
    <w:rsid w:val="007E6510"/>
    <w:rsid w:val="007E6C3A"/>
    <w:rsid w:val="007F6913"/>
    <w:rsid w:val="00806FEE"/>
    <w:rsid w:val="0081284F"/>
    <w:rsid w:val="008275AA"/>
    <w:rsid w:val="00827BB5"/>
    <w:rsid w:val="008302F3"/>
    <w:rsid w:val="0085005B"/>
    <w:rsid w:val="00852011"/>
    <w:rsid w:val="008567DB"/>
    <w:rsid w:val="00856A30"/>
    <w:rsid w:val="008672D3"/>
    <w:rsid w:val="00870EE7"/>
    <w:rsid w:val="00872865"/>
    <w:rsid w:val="00875CCA"/>
    <w:rsid w:val="00880CA2"/>
    <w:rsid w:val="00883B6F"/>
    <w:rsid w:val="0088478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55B0"/>
    <w:rsid w:val="008E7FB6"/>
    <w:rsid w:val="008F46C2"/>
    <w:rsid w:val="008F686C"/>
    <w:rsid w:val="008F7BF0"/>
    <w:rsid w:val="00900C1A"/>
    <w:rsid w:val="009104D6"/>
    <w:rsid w:val="00915A10"/>
    <w:rsid w:val="00917C15"/>
    <w:rsid w:val="00920698"/>
    <w:rsid w:val="00920903"/>
    <w:rsid w:val="00921BC8"/>
    <w:rsid w:val="009226DE"/>
    <w:rsid w:val="00924B1E"/>
    <w:rsid w:val="00926A27"/>
    <w:rsid w:val="00932403"/>
    <w:rsid w:val="0093578B"/>
    <w:rsid w:val="00943DC1"/>
    <w:rsid w:val="00945557"/>
    <w:rsid w:val="00945CB4"/>
    <w:rsid w:val="009629FD"/>
    <w:rsid w:val="00973A58"/>
    <w:rsid w:val="00980D62"/>
    <w:rsid w:val="00986D55"/>
    <w:rsid w:val="009A47FA"/>
    <w:rsid w:val="009B09F1"/>
    <w:rsid w:val="009B3291"/>
    <w:rsid w:val="009C5625"/>
    <w:rsid w:val="009C61B9"/>
    <w:rsid w:val="009C7464"/>
    <w:rsid w:val="009D2478"/>
    <w:rsid w:val="009D485D"/>
    <w:rsid w:val="009E06BE"/>
    <w:rsid w:val="009E3297"/>
    <w:rsid w:val="009E617D"/>
    <w:rsid w:val="009F7C5D"/>
    <w:rsid w:val="00A055C2"/>
    <w:rsid w:val="00A06D43"/>
    <w:rsid w:val="00A07584"/>
    <w:rsid w:val="00A122CA"/>
    <w:rsid w:val="00A140DD"/>
    <w:rsid w:val="00A16403"/>
    <w:rsid w:val="00A21479"/>
    <w:rsid w:val="00A2600A"/>
    <w:rsid w:val="00A2613B"/>
    <w:rsid w:val="00A27AD0"/>
    <w:rsid w:val="00A32441"/>
    <w:rsid w:val="00A343CF"/>
    <w:rsid w:val="00A3669C"/>
    <w:rsid w:val="00A40DB0"/>
    <w:rsid w:val="00A44971"/>
    <w:rsid w:val="00A46E59"/>
    <w:rsid w:val="00A47E70"/>
    <w:rsid w:val="00A64284"/>
    <w:rsid w:val="00A72DCE"/>
    <w:rsid w:val="00A752C5"/>
    <w:rsid w:val="00A80B3E"/>
    <w:rsid w:val="00A81854"/>
    <w:rsid w:val="00A83ECE"/>
    <w:rsid w:val="00A84816"/>
    <w:rsid w:val="00A8582C"/>
    <w:rsid w:val="00A9104D"/>
    <w:rsid w:val="00A92FCE"/>
    <w:rsid w:val="00A97091"/>
    <w:rsid w:val="00AA469C"/>
    <w:rsid w:val="00AB3C25"/>
    <w:rsid w:val="00AB6B61"/>
    <w:rsid w:val="00AC4603"/>
    <w:rsid w:val="00AD6FEB"/>
    <w:rsid w:val="00AD7C25"/>
    <w:rsid w:val="00AE4D95"/>
    <w:rsid w:val="00AF16FA"/>
    <w:rsid w:val="00AF6B24"/>
    <w:rsid w:val="00B03597"/>
    <w:rsid w:val="00B076C6"/>
    <w:rsid w:val="00B16908"/>
    <w:rsid w:val="00B258BB"/>
    <w:rsid w:val="00B340E3"/>
    <w:rsid w:val="00B357DE"/>
    <w:rsid w:val="00B427B5"/>
    <w:rsid w:val="00B43444"/>
    <w:rsid w:val="00B47938"/>
    <w:rsid w:val="00B57359"/>
    <w:rsid w:val="00B63ABF"/>
    <w:rsid w:val="00B66361"/>
    <w:rsid w:val="00B66D06"/>
    <w:rsid w:val="00B70D58"/>
    <w:rsid w:val="00B72AC8"/>
    <w:rsid w:val="00B91267"/>
    <w:rsid w:val="00B917AC"/>
    <w:rsid w:val="00B9268B"/>
    <w:rsid w:val="00B92835"/>
    <w:rsid w:val="00B95451"/>
    <w:rsid w:val="00BA27B4"/>
    <w:rsid w:val="00BA3ACC"/>
    <w:rsid w:val="00BB5DFC"/>
    <w:rsid w:val="00BC0575"/>
    <w:rsid w:val="00BC517F"/>
    <w:rsid w:val="00BC591F"/>
    <w:rsid w:val="00BC5B2B"/>
    <w:rsid w:val="00BC7C3B"/>
    <w:rsid w:val="00BD0266"/>
    <w:rsid w:val="00BD279D"/>
    <w:rsid w:val="00BD3639"/>
    <w:rsid w:val="00BD39D3"/>
    <w:rsid w:val="00BD3B6F"/>
    <w:rsid w:val="00BE4AE1"/>
    <w:rsid w:val="00BE4DF7"/>
    <w:rsid w:val="00BF3228"/>
    <w:rsid w:val="00C0610D"/>
    <w:rsid w:val="00C07ED4"/>
    <w:rsid w:val="00C15F2E"/>
    <w:rsid w:val="00C20B64"/>
    <w:rsid w:val="00C21836"/>
    <w:rsid w:val="00C31593"/>
    <w:rsid w:val="00C37922"/>
    <w:rsid w:val="00C415C3"/>
    <w:rsid w:val="00C41FB3"/>
    <w:rsid w:val="00C44A0D"/>
    <w:rsid w:val="00C50DEB"/>
    <w:rsid w:val="00C51284"/>
    <w:rsid w:val="00C56372"/>
    <w:rsid w:val="00C56654"/>
    <w:rsid w:val="00C61F24"/>
    <w:rsid w:val="00C713E0"/>
    <w:rsid w:val="00C80435"/>
    <w:rsid w:val="00C80849"/>
    <w:rsid w:val="00C83E4E"/>
    <w:rsid w:val="00C84595"/>
    <w:rsid w:val="00C846CE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70BE"/>
    <w:rsid w:val="00CE1790"/>
    <w:rsid w:val="00CE22D1"/>
    <w:rsid w:val="00CE4346"/>
    <w:rsid w:val="00CE636F"/>
    <w:rsid w:val="00CF0EE8"/>
    <w:rsid w:val="00CF39F5"/>
    <w:rsid w:val="00CF659D"/>
    <w:rsid w:val="00D11584"/>
    <w:rsid w:val="00D12FF1"/>
    <w:rsid w:val="00D20C4C"/>
    <w:rsid w:val="00D20E41"/>
    <w:rsid w:val="00D34591"/>
    <w:rsid w:val="00D363AD"/>
    <w:rsid w:val="00D51C49"/>
    <w:rsid w:val="00D5341E"/>
    <w:rsid w:val="00D53BE5"/>
    <w:rsid w:val="00D61025"/>
    <w:rsid w:val="00D641A9"/>
    <w:rsid w:val="00D70124"/>
    <w:rsid w:val="00D85FB3"/>
    <w:rsid w:val="00D87FF6"/>
    <w:rsid w:val="00D908E8"/>
    <w:rsid w:val="00DB4FB1"/>
    <w:rsid w:val="00DB72BB"/>
    <w:rsid w:val="00DC2EEA"/>
    <w:rsid w:val="00DC576B"/>
    <w:rsid w:val="00DD4998"/>
    <w:rsid w:val="00DF67BB"/>
    <w:rsid w:val="00E015DE"/>
    <w:rsid w:val="00E1408D"/>
    <w:rsid w:val="00E159F8"/>
    <w:rsid w:val="00E216FF"/>
    <w:rsid w:val="00E23A56"/>
    <w:rsid w:val="00E24619"/>
    <w:rsid w:val="00E41EEE"/>
    <w:rsid w:val="00E4306D"/>
    <w:rsid w:val="00E43B41"/>
    <w:rsid w:val="00E474A1"/>
    <w:rsid w:val="00E65E8A"/>
    <w:rsid w:val="00E74511"/>
    <w:rsid w:val="00E77F69"/>
    <w:rsid w:val="00E90A16"/>
    <w:rsid w:val="00E924C6"/>
    <w:rsid w:val="00E9497F"/>
    <w:rsid w:val="00EA15FE"/>
    <w:rsid w:val="00EA71C9"/>
    <w:rsid w:val="00EA76BB"/>
    <w:rsid w:val="00EB3959"/>
    <w:rsid w:val="00EB3FE7"/>
    <w:rsid w:val="00EC11EB"/>
    <w:rsid w:val="00EC3F7D"/>
    <w:rsid w:val="00EC4251"/>
    <w:rsid w:val="00EC5431"/>
    <w:rsid w:val="00ED3D47"/>
    <w:rsid w:val="00ED609F"/>
    <w:rsid w:val="00EE6A83"/>
    <w:rsid w:val="00EE7D7C"/>
    <w:rsid w:val="00EE7FCF"/>
    <w:rsid w:val="00EF44FB"/>
    <w:rsid w:val="00F02E5B"/>
    <w:rsid w:val="00F07DEC"/>
    <w:rsid w:val="00F105BC"/>
    <w:rsid w:val="00F113FE"/>
    <w:rsid w:val="00F11E0B"/>
    <w:rsid w:val="00F1278B"/>
    <w:rsid w:val="00F129DA"/>
    <w:rsid w:val="00F21CC1"/>
    <w:rsid w:val="00F25D98"/>
    <w:rsid w:val="00F26950"/>
    <w:rsid w:val="00F300FB"/>
    <w:rsid w:val="00F32045"/>
    <w:rsid w:val="00F34816"/>
    <w:rsid w:val="00F34CA1"/>
    <w:rsid w:val="00F432E2"/>
    <w:rsid w:val="00F44EF7"/>
    <w:rsid w:val="00F4558E"/>
    <w:rsid w:val="00F4769B"/>
    <w:rsid w:val="00F47CB0"/>
    <w:rsid w:val="00F60EF9"/>
    <w:rsid w:val="00F62013"/>
    <w:rsid w:val="00F67E0A"/>
    <w:rsid w:val="00F71A8C"/>
    <w:rsid w:val="00F7680F"/>
    <w:rsid w:val="00F831EE"/>
    <w:rsid w:val="00F84135"/>
    <w:rsid w:val="00F86788"/>
    <w:rsid w:val="00F966D6"/>
    <w:rsid w:val="00FB2D15"/>
    <w:rsid w:val="00FB6386"/>
    <w:rsid w:val="00FC4B4B"/>
    <w:rsid w:val="00FC6BF7"/>
    <w:rsid w:val="00FC71BD"/>
    <w:rsid w:val="00FD00E8"/>
    <w:rsid w:val="00FD0C4D"/>
    <w:rsid w:val="00FD5CE7"/>
    <w:rsid w:val="00FD7944"/>
    <w:rsid w:val="00FE1C07"/>
    <w:rsid w:val="00FE6C48"/>
    <w:rsid w:val="00FF097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B340E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340E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340E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E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D485D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4F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rsid w:val="007A1F4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814</TotalTime>
  <Pages>5</Pages>
  <Words>1460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248</cp:revision>
  <cp:lastPrinted>1900-12-31T16:00:00Z</cp:lastPrinted>
  <dcterms:created xsi:type="dcterms:W3CDTF">2019-01-14T04:28:00Z</dcterms:created>
  <dcterms:modified xsi:type="dcterms:W3CDTF">2022-02-08T14:27:00Z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